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1CD3D" w14:textId="77777777" w:rsidR="00F443C6" w:rsidRPr="001969FC" w:rsidRDefault="00DE67D1" w:rsidP="00584099">
      <w:pPr>
        <w:tabs>
          <w:tab w:val="left" w:pos="1725"/>
        </w:tabs>
        <w:spacing w:after="120"/>
        <w:jc w:val="both"/>
        <w:rPr>
          <w:rFonts w:ascii="Arial" w:eastAsia="宋体" w:hAnsi="Arial"/>
          <w:sz w:val="24"/>
          <w:lang w:val="pt-BR" w:eastAsia="zh-CN"/>
        </w:rPr>
      </w:pPr>
      <w:r w:rsidRPr="001969FC">
        <w:rPr>
          <w:rFonts w:ascii="Arial" w:hAnsi="Arial"/>
          <w:b/>
          <w:sz w:val="24"/>
          <w:lang w:val="pt-BR"/>
        </w:rPr>
        <w:t xml:space="preserve">Source: </w:t>
      </w:r>
      <w:r w:rsidRPr="001969FC">
        <w:rPr>
          <w:rFonts w:ascii="Arial" w:hAnsi="Arial"/>
          <w:b/>
          <w:sz w:val="24"/>
          <w:lang w:val="pt-BR"/>
        </w:rPr>
        <w:tab/>
      </w:r>
      <w:r w:rsidR="00607F61" w:rsidRPr="001969FC">
        <w:rPr>
          <w:rFonts w:ascii="Arial" w:hAnsi="Arial"/>
          <w:sz w:val="22"/>
          <w:lang w:val="pt-BR" w:eastAsia="ja-JP"/>
        </w:rPr>
        <w:t>Ericsson</w:t>
      </w:r>
      <w:r w:rsidR="00383B3A" w:rsidRPr="001969FC">
        <w:rPr>
          <w:rFonts w:ascii="Arial" w:eastAsia="宋体" w:hAnsi="Arial" w:hint="eastAsia"/>
          <w:sz w:val="22"/>
          <w:lang w:val="pt-BR" w:eastAsia="zh-CN"/>
        </w:rPr>
        <w:t>, CAICT</w:t>
      </w:r>
      <w:ins w:id="0" w:author="Huawei" w:date="2021-04-19T11:04:00Z">
        <w:r w:rsidR="00BF5856">
          <w:rPr>
            <w:rFonts w:ascii="Arial" w:eastAsia="宋体" w:hAnsi="Arial"/>
            <w:sz w:val="22"/>
            <w:lang w:val="pt-BR" w:eastAsia="zh-CN"/>
          </w:rPr>
          <w:t>,</w:t>
        </w:r>
      </w:ins>
      <w:ins w:id="1" w:author="Huawei" w:date="2021-04-19T11:05:00Z">
        <w:r w:rsidR="00BF5856">
          <w:rPr>
            <w:rFonts w:ascii="Arial" w:eastAsia="宋体" w:hAnsi="Arial"/>
            <w:sz w:val="22"/>
            <w:lang w:val="pt-BR" w:eastAsia="zh-CN"/>
          </w:rPr>
          <w:t xml:space="preserve"> Huawei</w:t>
        </w:r>
      </w:ins>
    </w:p>
    <w:p w14:paraId="70CB5B46" w14:textId="77777777" w:rsidR="00DE67D1" w:rsidRPr="001969FC" w:rsidRDefault="00DE67D1" w:rsidP="00D00CB1">
      <w:pPr>
        <w:tabs>
          <w:tab w:val="left" w:pos="1725"/>
        </w:tabs>
        <w:spacing w:after="120"/>
        <w:ind w:left="1701" w:hanging="1701"/>
        <w:rPr>
          <w:rFonts w:ascii="Arial" w:hAnsi="Arial"/>
          <w:sz w:val="24"/>
          <w:szCs w:val="24"/>
          <w:lang w:eastAsia="ja-JP"/>
        </w:rPr>
      </w:pPr>
      <w:r w:rsidRPr="001969FC">
        <w:rPr>
          <w:rFonts w:ascii="Arial" w:hAnsi="Arial"/>
          <w:b/>
          <w:sz w:val="24"/>
        </w:rPr>
        <w:t>Title:</w:t>
      </w:r>
      <w:r w:rsidRPr="001969FC">
        <w:rPr>
          <w:rFonts w:ascii="Arial" w:hAnsi="Arial"/>
          <w:sz w:val="24"/>
        </w:rPr>
        <w:t xml:space="preserve"> </w:t>
      </w:r>
      <w:r w:rsidRPr="001969FC">
        <w:rPr>
          <w:rFonts w:ascii="Arial" w:hAnsi="Arial"/>
          <w:sz w:val="22"/>
        </w:rPr>
        <w:tab/>
      </w:r>
      <w:r w:rsidR="00B64492" w:rsidRPr="001969FC">
        <w:rPr>
          <w:rFonts w:ascii="Arial" w:hAnsi="Arial"/>
          <w:sz w:val="22"/>
        </w:rPr>
        <w:t xml:space="preserve">Discussion on test point selection for </w:t>
      </w:r>
      <w:r w:rsidR="001533DC" w:rsidRPr="001969FC">
        <w:rPr>
          <w:rFonts w:ascii="Arial" w:hAnsi="Arial"/>
          <w:sz w:val="22"/>
        </w:rPr>
        <w:t xml:space="preserve">UTRA ACLR test case </w:t>
      </w:r>
      <w:r w:rsidR="00B64492" w:rsidRPr="001969FC">
        <w:rPr>
          <w:rFonts w:ascii="Arial" w:hAnsi="Arial"/>
          <w:sz w:val="22"/>
        </w:rPr>
        <w:t>in FR1</w:t>
      </w:r>
    </w:p>
    <w:p w14:paraId="44797C86" w14:textId="77777777" w:rsidR="00DD18E1" w:rsidRPr="001969FC" w:rsidRDefault="00663497" w:rsidP="00211187">
      <w:pPr>
        <w:pStyle w:val="1"/>
        <w:overflowPunct w:val="0"/>
        <w:autoSpaceDE w:val="0"/>
        <w:autoSpaceDN w:val="0"/>
        <w:adjustRightInd w:val="0"/>
        <w:ind w:left="432" w:hanging="432"/>
        <w:textAlignment w:val="baseline"/>
      </w:pPr>
      <w:bookmarkStart w:id="2" w:name="DocumentFor"/>
      <w:bookmarkEnd w:id="2"/>
      <w:r w:rsidRPr="001969FC">
        <w:t>Introduction</w:t>
      </w:r>
    </w:p>
    <w:p w14:paraId="03AAF055" w14:textId="77777777" w:rsidR="0020490F" w:rsidRPr="001969FC" w:rsidRDefault="00A27076" w:rsidP="005D0569">
      <w:r w:rsidRPr="001969FC">
        <w:t xml:space="preserve">A default baseline for test point </w:t>
      </w:r>
      <w:r w:rsidR="002C1C3F" w:rsidRPr="001969FC">
        <w:t>selection</w:t>
      </w:r>
      <w:r w:rsidRPr="001969FC">
        <w:t xml:space="preserve"> for TRx test cases was presented in [1] at RAN5#1 5G NR Adhoc meeting, </w:t>
      </w:r>
      <w:r w:rsidR="002C1C3F" w:rsidRPr="001969FC">
        <w:t>where</w:t>
      </w:r>
      <w:r w:rsidRPr="001969FC">
        <w:t xml:space="preserve"> some proposals for environmental conditions, test frequencies, channel bandwidths, subcarrier sp</w:t>
      </w:r>
      <w:r w:rsidR="002C1C3F" w:rsidRPr="001969FC">
        <w:t>acing and RB allocation for FR1 were</w:t>
      </w:r>
      <w:r w:rsidRPr="001969FC">
        <w:t xml:space="preserve"> based on LTE. Finally, it was stated that each test case would require specific analysis to conform its test configuration table based on the study for Frequency, Channel BW, SCS, RB allocation (including modulations).</w:t>
      </w:r>
    </w:p>
    <w:p w14:paraId="4FD2A393" w14:textId="77777777" w:rsidR="004778FA" w:rsidRPr="001969FC" w:rsidRDefault="005D0569" w:rsidP="00945874">
      <w:r w:rsidRPr="001969FC">
        <w:t>The purpose of this contribution is to provide</w:t>
      </w:r>
      <w:r w:rsidR="00320904" w:rsidRPr="001969FC">
        <w:t xml:space="preserve"> the complete analysis for </w:t>
      </w:r>
      <w:r w:rsidR="00303254" w:rsidRPr="001969FC">
        <w:t xml:space="preserve">each parameter included in the </w:t>
      </w:r>
      <w:r w:rsidR="00320904" w:rsidRPr="001969FC">
        <w:t xml:space="preserve">Test Configuration Table </w:t>
      </w:r>
      <w:r w:rsidR="00D868CB" w:rsidRPr="001969FC">
        <w:t>and propose test point</w:t>
      </w:r>
      <w:r w:rsidR="00A27076" w:rsidRPr="001969FC">
        <w:t>s</w:t>
      </w:r>
      <w:r w:rsidR="00D868CB" w:rsidRPr="001969FC">
        <w:t xml:space="preserve"> selection for</w:t>
      </w:r>
      <w:r w:rsidR="00D43A82" w:rsidRPr="001969FC">
        <w:t xml:space="preserve"> UTRA</w:t>
      </w:r>
      <w:r w:rsidR="0001323B" w:rsidRPr="001969FC" w:rsidDel="0001323B">
        <w:t xml:space="preserve"> </w:t>
      </w:r>
      <w:r w:rsidR="0061174B" w:rsidRPr="001969FC">
        <w:t>Adjacent Channel Leakage Ratio</w:t>
      </w:r>
      <w:r w:rsidR="00D43A82" w:rsidRPr="001969FC">
        <w:t xml:space="preserve"> </w:t>
      </w:r>
      <w:r w:rsidR="0061174B" w:rsidRPr="001969FC">
        <w:t xml:space="preserve">(ACLR) </w:t>
      </w:r>
      <w:r w:rsidR="00303254" w:rsidRPr="001969FC">
        <w:t>test in RF1.</w:t>
      </w:r>
    </w:p>
    <w:p w14:paraId="5EDA2F2B" w14:textId="77777777" w:rsidR="00663497" w:rsidRPr="001969FC" w:rsidRDefault="00663497" w:rsidP="00663497">
      <w:pPr>
        <w:pStyle w:val="1"/>
        <w:overflowPunct w:val="0"/>
        <w:autoSpaceDE w:val="0"/>
        <w:autoSpaceDN w:val="0"/>
        <w:adjustRightInd w:val="0"/>
        <w:ind w:left="432" w:hanging="432"/>
        <w:textAlignment w:val="baseline"/>
      </w:pPr>
      <w:r w:rsidRPr="001969FC">
        <w:t>Discussion</w:t>
      </w:r>
    </w:p>
    <w:p w14:paraId="73506C9E" w14:textId="77777777" w:rsidR="004B0E47" w:rsidRPr="001969FC" w:rsidRDefault="004B0E47" w:rsidP="004B0E47">
      <w:pPr>
        <w:pStyle w:val="2"/>
        <w:tabs>
          <w:tab w:val="num" w:pos="567"/>
        </w:tabs>
        <w:ind w:left="576" w:hanging="576"/>
        <w:rPr>
          <w:lang w:eastAsia="ja-JP"/>
        </w:rPr>
      </w:pPr>
      <w:r w:rsidRPr="001969FC">
        <w:rPr>
          <w:lang w:eastAsia="ja-JP"/>
        </w:rPr>
        <w:t>General</w:t>
      </w:r>
    </w:p>
    <w:p w14:paraId="6F63EE18" w14:textId="77777777" w:rsidR="006C457E" w:rsidRPr="001969FC" w:rsidRDefault="002B30CE" w:rsidP="004C089F">
      <w:pPr>
        <w:tabs>
          <w:tab w:val="left" w:pos="7879"/>
        </w:tabs>
        <w:rPr>
          <w:lang w:eastAsia="zh-CN"/>
        </w:rPr>
      </w:pPr>
      <w:r w:rsidRPr="001969FC">
        <w:t>Adjacent Channel Leakage Ratio</w:t>
      </w:r>
      <w:r w:rsidRPr="001969FC" w:rsidDel="0001323B">
        <w:t xml:space="preserve"> </w:t>
      </w:r>
      <w:r w:rsidRPr="001969FC">
        <w:t>requirements for FR1 is split into NR ACLR and UTRA ACL</w:t>
      </w:r>
      <w:r w:rsidR="00255676" w:rsidRPr="001969FC">
        <w:t>R. The actual requirement</w:t>
      </w:r>
      <w:r w:rsidR="000E408B" w:rsidRPr="001969FC">
        <w:t xml:space="preserve"> </w:t>
      </w:r>
      <w:r w:rsidR="00255676" w:rsidRPr="001969FC">
        <w:t>is different for NR ACLR and UTRA AC</w:t>
      </w:r>
      <w:r w:rsidR="000742FA" w:rsidRPr="001969FC">
        <w:t>L</w:t>
      </w:r>
      <w:r w:rsidR="00255676" w:rsidRPr="001969FC">
        <w:t xml:space="preserve">R based in the offset from the transmitting NR channel and </w:t>
      </w:r>
      <w:r w:rsidR="000E408B" w:rsidRPr="001969FC">
        <w:t xml:space="preserve">the </w:t>
      </w:r>
      <w:r w:rsidR="00255676" w:rsidRPr="001969FC">
        <w:t>measurement filter</w:t>
      </w:r>
      <w:r w:rsidR="000742FA" w:rsidRPr="001969FC">
        <w:t xml:space="preserve"> used in the adjacent channel</w:t>
      </w:r>
      <w:r w:rsidR="00255676" w:rsidRPr="001969FC">
        <w:t xml:space="preserve">. </w:t>
      </w:r>
      <w:r w:rsidR="00434FB3" w:rsidRPr="001969FC">
        <w:rPr>
          <w:rFonts w:eastAsia="宋体" w:hint="eastAsia"/>
          <w:lang w:eastAsia="zh-CN"/>
        </w:rPr>
        <w:t>Basically</w:t>
      </w:r>
      <w:r w:rsidR="00255676" w:rsidRPr="001969FC">
        <w:t>, there is no reason not to use the sa</w:t>
      </w:r>
      <w:r w:rsidR="00335B84" w:rsidRPr="001969FC">
        <w:t>m</w:t>
      </w:r>
      <w:r w:rsidR="00255676" w:rsidRPr="001969FC">
        <w:t xml:space="preserve">e configuration for the two cases. </w:t>
      </w:r>
      <w:r w:rsidR="00693617" w:rsidRPr="001969FC">
        <w:rPr>
          <w:rFonts w:eastAsia="宋体"/>
          <w:lang w:eastAsia="zh-CN"/>
        </w:rPr>
        <w:t>However</w:t>
      </w:r>
      <w:r w:rsidR="00434FB3" w:rsidRPr="001969FC">
        <w:rPr>
          <w:rFonts w:eastAsia="宋体" w:hint="eastAsia"/>
          <w:lang w:eastAsia="zh-CN"/>
        </w:rPr>
        <w:t xml:space="preserve">, </w:t>
      </w:r>
      <w:r w:rsidR="00434FB3" w:rsidRPr="001969FC">
        <w:rPr>
          <w:rFonts w:hint="eastAsia"/>
          <w:noProof/>
          <w:lang w:eastAsia="zh-CN"/>
        </w:rPr>
        <w:t xml:space="preserve">UTRA ACLR is only </w:t>
      </w:r>
      <w:r w:rsidR="00434FB3" w:rsidRPr="001969FC">
        <w:t xml:space="preserve">for </w:t>
      </w:r>
      <w:r w:rsidR="00434FB3" w:rsidRPr="001969FC">
        <w:rPr>
          <w:rFonts w:hint="eastAsia"/>
          <w:lang w:eastAsia="zh-CN"/>
        </w:rPr>
        <w:t xml:space="preserve">certain </w:t>
      </w:r>
      <w:r w:rsidR="00434FB3" w:rsidRPr="001969FC">
        <w:rPr>
          <w:lang w:eastAsia="zh-CN"/>
        </w:rPr>
        <w:t>network signalling values</w:t>
      </w:r>
      <w:r w:rsidR="00434FB3" w:rsidRPr="001969FC">
        <w:t xml:space="preserve"> </w:t>
      </w:r>
      <w:r w:rsidR="00434FB3" w:rsidRPr="001969FC">
        <w:rPr>
          <w:rFonts w:hint="eastAsia"/>
          <w:lang w:eastAsia="zh-CN"/>
        </w:rPr>
        <w:t xml:space="preserve">with </w:t>
      </w:r>
      <w:r w:rsidR="00434FB3" w:rsidRPr="001969FC">
        <w:t xml:space="preserve">NR bands that have UTRA services deployed </w:t>
      </w:r>
      <w:r w:rsidR="00434FB3" w:rsidRPr="001969FC">
        <w:rPr>
          <w:rFonts w:eastAsia="宋体" w:hint="eastAsia"/>
          <w:lang w:eastAsia="zh-CN"/>
        </w:rPr>
        <w:t xml:space="preserve">and </w:t>
      </w:r>
      <w:r w:rsidR="00434FB3" w:rsidRPr="001969FC">
        <w:rPr>
          <w:rFonts w:hint="eastAsia"/>
          <w:lang w:eastAsia="zh-CN"/>
        </w:rPr>
        <w:t xml:space="preserve">UE shall meet the corresponding AMPR requirement while performing </w:t>
      </w:r>
      <w:r w:rsidR="00434FB3" w:rsidRPr="001969FC">
        <w:rPr>
          <w:rFonts w:hint="eastAsia"/>
          <w:noProof/>
          <w:lang w:eastAsia="zh-CN"/>
        </w:rPr>
        <w:t>UTRA ACLR test</w:t>
      </w:r>
      <w:r w:rsidR="00434FB3" w:rsidRPr="001969FC">
        <w:rPr>
          <w:rFonts w:eastAsia="宋体" w:hint="eastAsia"/>
          <w:noProof/>
          <w:lang w:eastAsia="zh-CN"/>
        </w:rPr>
        <w:t>.</w:t>
      </w:r>
      <w:r w:rsidR="00434FB3" w:rsidRPr="001969FC">
        <w:t xml:space="preserve"> </w:t>
      </w:r>
      <w:r w:rsidR="00255676" w:rsidRPr="001969FC">
        <w:t xml:space="preserve">Therefore, </w:t>
      </w:r>
      <w:r w:rsidR="007B3936" w:rsidRPr="001969FC">
        <w:rPr>
          <w:rFonts w:eastAsia="宋体" w:hint="eastAsia"/>
          <w:lang w:eastAsia="zh-CN"/>
        </w:rPr>
        <w:t xml:space="preserve">the test point for </w:t>
      </w:r>
      <w:r w:rsidR="007B3936" w:rsidRPr="001969FC">
        <w:t>NR ACLR</w:t>
      </w:r>
      <w:r w:rsidR="007B3936" w:rsidRPr="001969FC">
        <w:rPr>
          <w:rFonts w:eastAsia="宋体" w:hint="eastAsia"/>
          <w:lang w:eastAsia="zh-CN"/>
        </w:rPr>
        <w:t xml:space="preserve"> shall be aligned with the corresponding AMPR test points</w:t>
      </w:r>
      <w:r w:rsidR="006C457E" w:rsidRPr="001969FC">
        <w:rPr>
          <w:lang w:eastAsia="zh-CN"/>
        </w:rPr>
        <w:t>.</w:t>
      </w:r>
    </w:p>
    <w:p w14:paraId="67B202EE" w14:textId="77777777" w:rsidR="00A81B8C" w:rsidRPr="001969FC" w:rsidRDefault="00A81B8C" w:rsidP="00A81B8C">
      <w:pPr>
        <w:pStyle w:val="2"/>
        <w:tabs>
          <w:tab w:val="num" w:pos="567"/>
        </w:tabs>
        <w:ind w:left="576" w:hanging="576"/>
        <w:rPr>
          <w:lang w:eastAsia="ja-JP"/>
        </w:rPr>
      </w:pPr>
      <w:r w:rsidRPr="001969FC">
        <w:rPr>
          <w:lang w:eastAsia="ja-JP"/>
        </w:rPr>
        <w:t>Test Environment</w:t>
      </w:r>
      <w:r w:rsidR="00357183" w:rsidRPr="001969FC">
        <w:rPr>
          <w:rFonts w:eastAsia="宋体" w:hint="eastAsia"/>
          <w:lang w:eastAsia="zh-CN"/>
        </w:rPr>
        <w:t xml:space="preserve">, </w:t>
      </w:r>
      <w:r w:rsidR="00357183" w:rsidRPr="001969FC">
        <w:rPr>
          <w:lang w:eastAsia="ja-JP"/>
        </w:rPr>
        <w:t>Test Frequencies</w:t>
      </w:r>
      <w:r w:rsidR="00357183" w:rsidRPr="001969FC">
        <w:rPr>
          <w:rFonts w:eastAsia="宋体" w:hint="eastAsia"/>
          <w:lang w:eastAsia="zh-CN"/>
        </w:rPr>
        <w:t xml:space="preserve">, </w:t>
      </w:r>
      <w:r w:rsidR="00357183" w:rsidRPr="001969FC">
        <w:rPr>
          <w:lang w:eastAsia="ja-JP"/>
        </w:rPr>
        <w:t>Test Channel Bandwidth</w:t>
      </w:r>
      <w:r w:rsidR="00357183" w:rsidRPr="001969FC">
        <w:rPr>
          <w:rFonts w:eastAsia="宋体" w:hint="eastAsia"/>
          <w:lang w:eastAsia="zh-CN"/>
        </w:rPr>
        <w:t xml:space="preserve">, </w:t>
      </w:r>
      <w:r w:rsidR="00357183" w:rsidRPr="001969FC">
        <w:rPr>
          <w:lang w:eastAsia="ja-JP"/>
        </w:rPr>
        <w:t>Modulations</w:t>
      </w:r>
      <w:r w:rsidR="00357183" w:rsidRPr="001969FC">
        <w:rPr>
          <w:rFonts w:eastAsia="宋体" w:hint="eastAsia"/>
          <w:lang w:eastAsia="zh-CN"/>
        </w:rPr>
        <w:t xml:space="preserve">, and </w:t>
      </w:r>
      <w:r w:rsidR="00357183" w:rsidRPr="001969FC">
        <w:rPr>
          <w:lang w:eastAsia="ja-JP"/>
        </w:rPr>
        <w:t>Uplink Configuration</w:t>
      </w:r>
    </w:p>
    <w:p w14:paraId="33275A2D" w14:textId="77777777" w:rsidR="00E5682B" w:rsidRPr="001969FC" w:rsidRDefault="00F95B14" w:rsidP="006E3D91">
      <w:pPr>
        <w:rPr>
          <w:lang w:eastAsia="ja-JP"/>
        </w:rPr>
      </w:pPr>
      <w:r w:rsidRPr="001969FC">
        <w:rPr>
          <w:lang w:eastAsia="ja-JP"/>
        </w:rPr>
        <w:t>Based on the assumption in chapter 2.1,</w:t>
      </w:r>
      <w:r w:rsidR="00357183" w:rsidRPr="001969FC">
        <w:rPr>
          <w:lang w:eastAsia="ja-JP"/>
        </w:rPr>
        <w:t xml:space="preserve"> </w:t>
      </w:r>
      <w:r w:rsidR="00357183" w:rsidRPr="001969FC">
        <w:rPr>
          <w:rFonts w:eastAsia="宋体" w:hint="eastAsia"/>
          <w:lang w:eastAsia="zh-CN"/>
        </w:rPr>
        <w:t>t</w:t>
      </w:r>
      <w:r w:rsidR="00357183" w:rsidRPr="001969FC">
        <w:rPr>
          <w:lang w:eastAsia="ja-JP"/>
        </w:rPr>
        <w:t xml:space="preserve">est </w:t>
      </w:r>
      <w:r w:rsidR="00357183" w:rsidRPr="001969FC">
        <w:rPr>
          <w:rFonts w:eastAsia="宋体" w:hint="eastAsia"/>
          <w:lang w:eastAsia="zh-CN"/>
        </w:rPr>
        <w:t>e</w:t>
      </w:r>
      <w:r w:rsidR="00357183" w:rsidRPr="001969FC">
        <w:rPr>
          <w:lang w:eastAsia="ja-JP"/>
        </w:rPr>
        <w:t>nvironment</w:t>
      </w:r>
      <w:r w:rsidR="00357183" w:rsidRPr="001969FC">
        <w:rPr>
          <w:rFonts w:eastAsia="宋体" w:hint="eastAsia"/>
          <w:lang w:eastAsia="zh-CN"/>
        </w:rPr>
        <w:t>,</w:t>
      </w:r>
      <w:r w:rsidRPr="001969FC">
        <w:rPr>
          <w:lang w:eastAsia="ja-JP"/>
        </w:rPr>
        <w:t xml:space="preserve"> </w:t>
      </w:r>
      <w:r w:rsidR="00140069" w:rsidRPr="001969FC">
        <w:rPr>
          <w:lang w:eastAsia="ja-JP"/>
        </w:rPr>
        <w:t xml:space="preserve">test </w:t>
      </w:r>
      <w:r w:rsidR="003A545F" w:rsidRPr="001969FC">
        <w:rPr>
          <w:lang w:eastAsia="ja-JP"/>
        </w:rPr>
        <w:t>subcarrier spacing</w:t>
      </w:r>
      <w:r w:rsidR="002657E9" w:rsidRPr="001969FC">
        <w:rPr>
          <w:rFonts w:eastAsia="宋体" w:hint="eastAsia"/>
          <w:lang w:eastAsia="zh-CN"/>
        </w:rPr>
        <w:t>,</w:t>
      </w:r>
      <w:r w:rsidRPr="001969FC">
        <w:rPr>
          <w:lang w:eastAsia="ja-JP"/>
        </w:rPr>
        <w:t xml:space="preserve"> </w:t>
      </w:r>
      <w:r w:rsidR="002657E9" w:rsidRPr="001969FC">
        <w:rPr>
          <w:rFonts w:eastAsia="宋体" w:hint="eastAsia"/>
          <w:lang w:eastAsia="zh-CN"/>
        </w:rPr>
        <w:t>t</w:t>
      </w:r>
      <w:r w:rsidR="00EA4E0E" w:rsidRPr="001969FC">
        <w:rPr>
          <w:lang w:eastAsia="ja-JP"/>
        </w:rPr>
        <w:t xml:space="preserve">est </w:t>
      </w:r>
      <w:r w:rsidR="002657E9" w:rsidRPr="001969FC">
        <w:rPr>
          <w:rFonts w:eastAsia="宋体" w:hint="eastAsia"/>
          <w:lang w:eastAsia="zh-CN"/>
        </w:rPr>
        <w:t>f</w:t>
      </w:r>
      <w:r w:rsidR="00EA4E0E" w:rsidRPr="001969FC">
        <w:rPr>
          <w:lang w:eastAsia="ja-JP"/>
        </w:rPr>
        <w:t>requencies</w:t>
      </w:r>
      <w:r w:rsidR="00EA4E0E" w:rsidRPr="001969FC">
        <w:rPr>
          <w:rFonts w:hint="eastAsia"/>
          <w:lang w:eastAsia="ja-JP"/>
        </w:rPr>
        <w:t xml:space="preserve">, </w:t>
      </w:r>
      <w:r w:rsidR="002657E9" w:rsidRPr="001969FC">
        <w:rPr>
          <w:rFonts w:eastAsia="宋体" w:hint="eastAsia"/>
          <w:lang w:eastAsia="zh-CN"/>
        </w:rPr>
        <w:t>t</w:t>
      </w:r>
      <w:r w:rsidR="00EA4E0E" w:rsidRPr="001969FC">
        <w:rPr>
          <w:lang w:eastAsia="ja-JP"/>
        </w:rPr>
        <w:t xml:space="preserve">est </w:t>
      </w:r>
      <w:r w:rsidR="002657E9" w:rsidRPr="001969FC">
        <w:rPr>
          <w:rFonts w:eastAsia="宋体" w:hint="eastAsia"/>
          <w:lang w:eastAsia="zh-CN"/>
        </w:rPr>
        <w:t>c</w:t>
      </w:r>
      <w:r w:rsidR="00EA4E0E" w:rsidRPr="001969FC">
        <w:rPr>
          <w:lang w:eastAsia="ja-JP"/>
        </w:rPr>
        <w:t xml:space="preserve">hannel </w:t>
      </w:r>
      <w:r w:rsidR="002657E9" w:rsidRPr="001969FC">
        <w:rPr>
          <w:rFonts w:eastAsia="宋体" w:hint="eastAsia"/>
          <w:lang w:eastAsia="zh-CN"/>
        </w:rPr>
        <w:t>b</w:t>
      </w:r>
      <w:r w:rsidR="00EA4E0E" w:rsidRPr="001969FC">
        <w:rPr>
          <w:lang w:eastAsia="ja-JP"/>
        </w:rPr>
        <w:t>andwidth</w:t>
      </w:r>
      <w:r w:rsidR="00EA4E0E" w:rsidRPr="001969FC">
        <w:rPr>
          <w:rFonts w:hint="eastAsia"/>
          <w:lang w:eastAsia="ja-JP"/>
        </w:rPr>
        <w:t xml:space="preserve">, </w:t>
      </w:r>
      <w:r w:rsidR="002657E9" w:rsidRPr="001969FC">
        <w:rPr>
          <w:rFonts w:eastAsia="宋体" w:hint="eastAsia"/>
          <w:lang w:eastAsia="zh-CN"/>
        </w:rPr>
        <w:t>m</w:t>
      </w:r>
      <w:r w:rsidR="00EA4E0E" w:rsidRPr="001969FC">
        <w:rPr>
          <w:lang w:eastAsia="ja-JP"/>
        </w:rPr>
        <w:t>odulations</w:t>
      </w:r>
      <w:r w:rsidR="00EA4E0E" w:rsidRPr="001969FC">
        <w:rPr>
          <w:rFonts w:hint="eastAsia"/>
          <w:lang w:eastAsia="ja-JP"/>
        </w:rPr>
        <w:t xml:space="preserve">, and </w:t>
      </w:r>
      <w:r w:rsidR="002657E9" w:rsidRPr="001969FC">
        <w:rPr>
          <w:rFonts w:eastAsia="宋体" w:hint="eastAsia"/>
          <w:lang w:eastAsia="zh-CN"/>
        </w:rPr>
        <w:t>u</w:t>
      </w:r>
      <w:r w:rsidR="00EA4E0E" w:rsidRPr="001969FC">
        <w:rPr>
          <w:lang w:eastAsia="ja-JP"/>
        </w:rPr>
        <w:t xml:space="preserve">plink </w:t>
      </w:r>
      <w:r w:rsidR="002657E9" w:rsidRPr="001969FC">
        <w:rPr>
          <w:rFonts w:eastAsia="宋体" w:hint="eastAsia"/>
          <w:lang w:eastAsia="zh-CN"/>
        </w:rPr>
        <w:t>c</w:t>
      </w:r>
      <w:r w:rsidR="00EA4E0E" w:rsidRPr="001969FC">
        <w:rPr>
          <w:lang w:eastAsia="ja-JP"/>
        </w:rPr>
        <w:t xml:space="preserve">onfiguration </w:t>
      </w:r>
      <w:r w:rsidR="002657E9" w:rsidRPr="001969FC">
        <w:rPr>
          <w:rFonts w:eastAsia="宋体" w:hint="eastAsia"/>
          <w:lang w:eastAsia="zh-CN"/>
        </w:rPr>
        <w:t xml:space="preserve">of the </w:t>
      </w:r>
      <w:r w:rsidR="00693617" w:rsidRPr="001969FC">
        <w:rPr>
          <w:rFonts w:eastAsia="宋体"/>
          <w:lang w:eastAsia="zh-CN"/>
        </w:rPr>
        <w:t>corresponding</w:t>
      </w:r>
      <w:r w:rsidR="002657E9" w:rsidRPr="001969FC">
        <w:rPr>
          <w:rFonts w:eastAsia="宋体" w:hint="eastAsia"/>
          <w:lang w:eastAsia="zh-CN"/>
        </w:rPr>
        <w:t xml:space="preserve"> AMPR test</w:t>
      </w:r>
      <w:r w:rsidR="00D7274E" w:rsidRPr="001969FC">
        <w:t xml:space="preserve"> </w:t>
      </w:r>
      <w:r w:rsidRPr="001969FC">
        <w:t>applies</w:t>
      </w:r>
      <w:r w:rsidR="000338BC" w:rsidRPr="001969FC">
        <w:rPr>
          <w:rFonts w:hint="eastAsia"/>
          <w:lang w:eastAsia="ja-JP"/>
        </w:rPr>
        <w:t xml:space="preserve"> to ULTR ACLR test</w:t>
      </w:r>
      <w:r w:rsidRPr="001969FC">
        <w:t>.</w:t>
      </w:r>
      <w:r w:rsidRPr="001969FC">
        <w:rPr>
          <w:lang w:eastAsia="ja-JP"/>
        </w:rPr>
        <w:t xml:space="preserve">  </w:t>
      </w:r>
    </w:p>
    <w:p w14:paraId="07BB318A" w14:textId="77777777" w:rsidR="006E3D91" w:rsidRDefault="00F76068" w:rsidP="006E3D91">
      <w:pPr>
        <w:rPr>
          <w:ins w:id="3" w:author="Huawei" w:date="2021-04-19T11:06:00Z"/>
          <w:lang w:eastAsia="ja-JP"/>
        </w:rPr>
      </w:pPr>
      <w:r w:rsidRPr="001969FC">
        <w:rPr>
          <w:b/>
          <w:lang w:eastAsia="ja-JP"/>
        </w:rPr>
        <w:t xml:space="preserve">Proposal </w:t>
      </w:r>
      <w:r w:rsidR="00357183" w:rsidRPr="001969FC">
        <w:rPr>
          <w:rFonts w:eastAsia="宋体" w:hint="eastAsia"/>
          <w:b/>
          <w:lang w:eastAsia="zh-CN"/>
        </w:rPr>
        <w:t>1</w:t>
      </w:r>
      <w:r w:rsidRPr="001969FC">
        <w:rPr>
          <w:b/>
          <w:lang w:eastAsia="ja-JP"/>
        </w:rPr>
        <w:t>:</w:t>
      </w:r>
      <w:r w:rsidRPr="001969FC">
        <w:rPr>
          <w:lang w:eastAsia="ja-JP"/>
        </w:rPr>
        <w:t xml:space="preserve"> Select the </w:t>
      </w:r>
      <w:r w:rsidR="00357183" w:rsidRPr="001969FC">
        <w:rPr>
          <w:lang w:eastAsia="ja-JP"/>
        </w:rPr>
        <w:t>test environment</w:t>
      </w:r>
      <w:r w:rsidR="00357183" w:rsidRPr="001969FC">
        <w:rPr>
          <w:rFonts w:eastAsia="宋体" w:hint="eastAsia"/>
          <w:lang w:eastAsia="zh-CN"/>
        </w:rPr>
        <w:t xml:space="preserve">, </w:t>
      </w:r>
      <w:r w:rsidR="00000EEB" w:rsidRPr="001969FC">
        <w:rPr>
          <w:lang w:eastAsia="ja-JP"/>
        </w:rPr>
        <w:t>test subcarrier spacing</w:t>
      </w:r>
      <w:r w:rsidR="00000EEB" w:rsidRPr="001969FC">
        <w:rPr>
          <w:rFonts w:eastAsia="宋体" w:hint="eastAsia"/>
          <w:lang w:eastAsia="zh-CN"/>
        </w:rPr>
        <w:t>,</w:t>
      </w:r>
      <w:r w:rsidR="00000EEB" w:rsidRPr="001969FC">
        <w:rPr>
          <w:lang w:eastAsia="ja-JP"/>
        </w:rPr>
        <w:t xml:space="preserve"> </w:t>
      </w:r>
      <w:r w:rsidR="00000EEB" w:rsidRPr="001969FC">
        <w:rPr>
          <w:rFonts w:eastAsia="宋体" w:hint="eastAsia"/>
          <w:lang w:eastAsia="zh-CN"/>
        </w:rPr>
        <w:t>t</w:t>
      </w:r>
      <w:r w:rsidR="00000EEB" w:rsidRPr="001969FC">
        <w:rPr>
          <w:lang w:eastAsia="ja-JP"/>
        </w:rPr>
        <w:t xml:space="preserve">est </w:t>
      </w:r>
      <w:r w:rsidR="00000EEB" w:rsidRPr="001969FC">
        <w:rPr>
          <w:rFonts w:eastAsia="宋体" w:hint="eastAsia"/>
          <w:lang w:eastAsia="zh-CN"/>
        </w:rPr>
        <w:t>f</w:t>
      </w:r>
      <w:r w:rsidR="00000EEB" w:rsidRPr="001969FC">
        <w:rPr>
          <w:lang w:eastAsia="ja-JP"/>
        </w:rPr>
        <w:t>requencies</w:t>
      </w:r>
      <w:r w:rsidR="00000EEB" w:rsidRPr="001969FC">
        <w:rPr>
          <w:rFonts w:hint="eastAsia"/>
          <w:lang w:eastAsia="ja-JP"/>
        </w:rPr>
        <w:t xml:space="preserve">, </w:t>
      </w:r>
      <w:r w:rsidR="00000EEB" w:rsidRPr="001969FC">
        <w:rPr>
          <w:rFonts w:eastAsia="宋体" w:hint="eastAsia"/>
          <w:lang w:eastAsia="zh-CN"/>
        </w:rPr>
        <w:t>t</w:t>
      </w:r>
      <w:r w:rsidR="00000EEB" w:rsidRPr="001969FC">
        <w:rPr>
          <w:lang w:eastAsia="ja-JP"/>
        </w:rPr>
        <w:t xml:space="preserve">est </w:t>
      </w:r>
      <w:r w:rsidR="00000EEB" w:rsidRPr="001969FC">
        <w:rPr>
          <w:rFonts w:eastAsia="宋体" w:hint="eastAsia"/>
          <w:lang w:eastAsia="zh-CN"/>
        </w:rPr>
        <w:t>c</w:t>
      </w:r>
      <w:r w:rsidR="00000EEB" w:rsidRPr="001969FC">
        <w:rPr>
          <w:lang w:eastAsia="ja-JP"/>
        </w:rPr>
        <w:t xml:space="preserve">hannel </w:t>
      </w:r>
      <w:r w:rsidR="00000EEB" w:rsidRPr="001969FC">
        <w:rPr>
          <w:rFonts w:eastAsia="宋体" w:hint="eastAsia"/>
          <w:lang w:eastAsia="zh-CN"/>
        </w:rPr>
        <w:t>b</w:t>
      </w:r>
      <w:r w:rsidR="00000EEB" w:rsidRPr="001969FC">
        <w:rPr>
          <w:lang w:eastAsia="ja-JP"/>
        </w:rPr>
        <w:t>andwidth</w:t>
      </w:r>
      <w:r w:rsidR="00000EEB" w:rsidRPr="001969FC">
        <w:rPr>
          <w:rFonts w:hint="eastAsia"/>
          <w:lang w:eastAsia="ja-JP"/>
        </w:rPr>
        <w:t xml:space="preserve">, </w:t>
      </w:r>
      <w:r w:rsidR="00000EEB" w:rsidRPr="001969FC">
        <w:rPr>
          <w:rFonts w:eastAsia="宋体" w:hint="eastAsia"/>
          <w:lang w:eastAsia="zh-CN"/>
        </w:rPr>
        <w:t>m</w:t>
      </w:r>
      <w:r w:rsidR="00000EEB" w:rsidRPr="001969FC">
        <w:rPr>
          <w:lang w:eastAsia="ja-JP"/>
        </w:rPr>
        <w:t>odulations</w:t>
      </w:r>
      <w:r w:rsidR="00000EEB" w:rsidRPr="001969FC">
        <w:rPr>
          <w:rFonts w:hint="eastAsia"/>
          <w:lang w:eastAsia="ja-JP"/>
        </w:rPr>
        <w:t xml:space="preserve">, and </w:t>
      </w:r>
      <w:r w:rsidR="00000EEB" w:rsidRPr="001969FC">
        <w:rPr>
          <w:rFonts w:eastAsia="宋体" w:hint="eastAsia"/>
          <w:lang w:eastAsia="zh-CN"/>
        </w:rPr>
        <w:t>u</w:t>
      </w:r>
      <w:r w:rsidR="00000EEB" w:rsidRPr="001969FC">
        <w:rPr>
          <w:lang w:eastAsia="ja-JP"/>
        </w:rPr>
        <w:t xml:space="preserve">plink </w:t>
      </w:r>
      <w:r w:rsidR="00000EEB" w:rsidRPr="001969FC">
        <w:rPr>
          <w:rFonts w:eastAsia="宋体" w:hint="eastAsia"/>
          <w:lang w:eastAsia="zh-CN"/>
        </w:rPr>
        <w:t>c</w:t>
      </w:r>
      <w:r w:rsidR="00000EEB" w:rsidRPr="001969FC">
        <w:rPr>
          <w:lang w:eastAsia="ja-JP"/>
        </w:rPr>
        <w:t xml:space="preserve">onfiguration </w:t>
      </w:r>
      <w:r w:rsidR="00000EEB" w:rsidRPr="001969FC">
        <w:rPr>
          <w:rFonts w:eastAsia="宋体" w:hint="eastAsia"/>
          <w:lang w:eastAsia="zh-CN"/>
        </w:rPr>
        <w:t xml:space="preserve">of the </w:t>
      </w:r>
      <w:r w:rsidR="00000EEB" w:rsidRPr="001969FC">
        <w:rPr>
          <w:rFonts w:eastAsia="宋体"/>
          <w:lang w:eastAsia="zh-CN"/>
        </w:rPr>
        <w:t>corresponding</w:t>
      </w:r>
      <w:r w:rsidR="00000EEB" w:rsidRPr="001969FC">
        <w:rPr>
          <w:rFonts w:eastAsia="宋体" w:hint="eastAsia"/>
          <w:lang w:eastAsia="zh-CN"/>
        </w:rPr>
        <w:t xml:space="preserve"> AMPR test</w:t>
      </w:r>
      <w:r w:rsidRPr="001969FC">
        <w:rPr>
          <w:lang w:eastAsia="ja-JP"/>
        </w:rPr>
        <w:t xml:space="preserve"> for </w:t>
      </w:r>
      <w:r w:rsidR="00357183" w:rsidRPr="001969FC">
        <w:t>UTRA ACLR</w:t>
      </w:r>
      <w:r w:rsidRPr="001969FC">
        <w:rPr>
          <w:lang w:eastAsia="ja-JP"/>
        </w:rPr>
        <w:t xml:space="preserve"> in FR1.</w:t>
      </w:r>
    </w:p>
    <w:p w14:paraId="33682FA9" w14:textId="77777777" w:rsidR="00A663D2" w:rsidRDefault="00A663D2">
      <w:pPr>
        <w:pStyle w:val="2"/>
        <w:rPr>
          <w:ins w:id="4" w:author="Huawei" w:date="2021-04-19T11:18:00Z"/>
          <w:lang w:eastAsia="ja-JP"/>
        </w:rPr>
        <w:pPrChange w:id="5" w:author="Huawei" w:date="2021-04-19T11:16:00Z">
          <w:pPr/>
        </w:pPrChange>
      </w:pPr>
      <w:ins w:id="6" w:author="Huawei" w:date="2021-04-19T11:18:00Z">
        <w:r>
          <w:rPr>
            <w:lang w:eastAsia="ja-JP"/>
          </w:rPr>
          <w:t>Exceptions for UTRA ACLR UL-MIMO testing</w:t>
        </w:r>
      </w:ins>
    </w:p>
    <w:p w14:paraId="3EF92689" w14:textId="77777777" w:rsidR="00A663D2" w:rsidRDefault="00A663D2" w:rsidP="00A663D2">
      <w:pPr>
        <w:rPr>
          <w:ins w:id="7" w:author="Huawei" w:date="2021-04-19T12:23:00Z"/>
          <w:lang w:eastAsia="ja-JP"/>
        </w:rPr>
      </w:pPr>
      <w:ins w:id="8" w:author="Huawei" w:date="2021-04-19T12:23:00Z">
        <w:r>
          <w:rPr>
            <w:lang w:eastAsia="ja-JP"/>
          </w:rPr>
          <w:t>The minimum requirement extracted from TS 38.101-1 clause 6.5D.2:</w:t>
        </w:r>
      </w:ins>
    </w:p>
    <w:p w14:paraId="77481BD3" w14:textId="77777777" w:rsidR="00A663D2" w:rsidRPr="00A663D2" w:rsidRDefault="00A663D2" w:rsidP="00A663D2">
      <w:pPr>
        <w:rPr>
          <w:ins w:id="9" w:author="Huawei" w:date="2021-04-19T12:24:00Z"/>
          <w:i/>
          <w:shd w:val="pct15" w:color="auto" w:fill="FFFFFF"/>
          <w:lang w:eastAsia="ja-JP"/>
          <w:rPrChange w:id="10" w:author="Huawei" w:date="2021-04-19T12:24:00Z">
            <w:rPr>
              <w:ins w:id="11" w:author="Huawei" w:date="2021-04-19T12:24:00Z"/>
              <w:lang w:eastAsia="ja-JP"/>
            </w:rPr>
          </w:rPrChange>
        </w:rPr>
      </w:pPr>
      <w:ins w:id="12" w:author="Huawei" w:date="2021-04-19T12:24:00Z">
        <w:r w:rsidRPr="00A663D2">
          <w:rPr>
            <w:i/>
            <w:shd w:val="pct15" w:color="auto" w:fill="FFFFFF"/>
            <w:lang w:eastAsia="ja-JP"/>
            <w:rPrChange w:id="13" w:author="Huawei" w:date="2021-04-19T12:24:00Z">
              <w:rPr>
                <w:lang w:eastAsia="ja-JP"/>
              </w:rPr>
            </w:rPrChange>
          </w:rPr>
          <w:t>For UE supporting UL MIMO, the requirements for Out of band emissions resulting from the modulation process and non-linearity in the transmitters is defined as the sum of the emissions from both UEtransmit antenna connectors.</w:t>
        </w:r>
      </w:ins>
    </w:p>
    <w:p w14:paraId="2460677D" w14:textId="77777777" w:rsidR="00A663D2" w:rsidRPr="00A663D2" w:rsidRDefault="00A663D2" w:rsidP="00A663D2">
      <w:pPr>
        <w:rPr>
          <w:ins w:id="14" w:author="Huawei" w:date="2021-04-19T12:24:00Z"/>
          <w:i/>
          <w:shd w:val="pct15" w:color="auto" w:fill="FFFFFF"/>
          <w:lang w:eastAsia="ja-JP"/>
          <w:rPrChange w:id="15" w:author="Huawei" w:date="2021-04-19T12:24:00Z">
            <w:rPr>
              <w:ins w:id="16" w:author="Huawei" w:date="2021-04-19T12:24:00Z"/>
              <w:lang w:eastAsia="ja-JP"/>
            </w:rPr>
          </w:rPrChange>
        </w:rPr>
      </w:pPr>
      <w:ins w:id="17" w:author="Huawei" w:date="2021-04-19T12:24:00Z">
        <w:r w:rsidRPr="00A663D2">
          <w:rPr>
            <w:i/>
            <w:shd w:val="pct15" w:color="auto" w:fill="FFFFFF"/>
            <w:lang w:eastAsia="ja-JP"/>
            <w:rPrChange w:id="18" w:author="Huawei" w:date="2021-04-19T12:24:00Z">
              <w:rPr>
                <w:lang w:eastAsia="ja-JP"/>
              </w:rPr>
            </w:rPrChange>
          </w:rPr>
          <w:t>For UEs with two transmit antenna connectors in closed-loop spatial multiplexing scheme, the requirements in subclasuse 6.5.2 apply. The requirements shall be met with UL MIMO configurations described in clause 6.2D.1.</w:t>
        </w:r>
      </w:ins>
    </w:p>
    <w:p w14:paraId="216EE760" w14:textId="77777777" w:rsidR="00A663D2" w:rsidRPr="00A663D2" w:rsidRDefault="00A663D2" w:rsidP="00A663D2">
      <w:pPr>
        <w:rPr>
          <w:ins w:id="19" w:author="Huawei" w:date="2021-04-19T12:24:00Z"/>
          <w:i/>
          <w:shd w:val="pct15" w:color="auto" w:fill="FFFFFF"/>
          <w:lang w:eastAsia="ja-JP"/>
          <w:rPrChange w:id="20" w:author="Huawei" w:date="2021-04-19T12:24:00Z">
            <w:rPr>
              <w:ins w:id="21" w:author="Huawei" w:date="2021-04-19T12:24:00Z"/>
              <w:lang w:eastAsia="ja-JP"/>
            </w:rPr>
          </w:rPrChange>
        </w:rPr>
      </w:pPr>
      <w:ins w:id="22" w:author="Huawei" w:date="2021-04-19T12:24:00Z">
        <w:r w:rsidRPr="00A663D2">
          <w:rPr>
            <w:i/>
            <w:shd w:val="pct15" w:color="auto" w:fill="FFFFFF"/>
            <w:lang w:eastAsia="ja-JP"/>
            <w:rPrChange w:id="23" w:author="Huawei" w:date="2021-04-19T12:24:00Z">
              <w:rPr>
                <w:lang w:eastAsia="ja-JP"/>
              </w:rPr>
            </w:rPrChange>
          </w:rPr>
          <w:t>For UE support uplink full power transmission (ULFPTx) for UL MIMO, the requirements in clause 6.5.2 shall apply. The requirements shall be met with the PUSCH configurations specified in Table 6.2D.1-3, based upon UE’s support of uplink full power transmission mode.</w:t>
        </w:r>
      </w:ins>
    </w:p>
    <w:p w14:paraId="36AF13DC" w14:textId="77777777" w:rsidR="00A663D2" w:rsidRPr="00A663D2" w:rsidRDefault="00A663D2" w:rsidP="00A663D2">
      <w:pPr>
        <w:rPr>
          <w:ins w:id="24" w:author="Huawei" w:date="2021-04-19T11:18:00Z"/>
          <w:i/>
          <w:shd w:val="pct15" w:color="auto" w:fill="FFFFFF"/>
          <w:lang w:eastAsia="ja-JP"/>
          <w:rPrChange w:id="25" w:author="Huawei" w:date="2021-04-19T12:24:00Z">
            <w:rPr>
              <w:ins w:id="26" w:author="Huawei" w:date="2021-04-19T11:18:00Z"/>
              <w:lang w:eastAsia="ja-JP"/>
            </w:rPr>
          </w:rPrChange>
        </w:rPr>
      </w:pPr>
      <w:ins w:id="27" w:author="Huawei" w:date="2021-04-19T12:24:00Z">
        <w:r w:rsidRPr="00A663D2">
          <w:rPr>
            <w:i/>
            <w:shd w:val="pct15" w:color="auto" w:fill="FFFFFF"/>
            <w:lang w:eastAsia="ja-JP"/>
            <w:rPrChange w:id="28" w:author="Huawei" w:date="2021-04-19T12:24:00Z">
              <w:rPr>
                <w:lang w:eastAsia="ja-JP"/>
              </w:rPr>
            </w:rPrChange>
          </w:rPr>
          <w:t>If UE is scheduled for single antenna-port PUSCH transmission by DCI format 0_0 or by DCI format 0_1 for single antenna port codebook based transmission, the requirements in clause 6.5.2 apply.</w:t>
        </w:r>
      </w:ins>
    </w:p>
    <w:p w14:paraId="7599AB6C" w14:textId="77777777" w:rsidR="00A663D2" w:rsidRDefault="00A663D2" w:rsidP="00A663D2">
      <w:pPr>
        <w:rPr>
          <w:ins w:id="29" w:author="Huawei" w:date="2021-04-19T11:18:00Z"/>
          <w:lang w:eastAsia="ja-JP"/>
        </w:rPr>
      </w:pPr>
      <w:ins w:id="30" w:author="Huawei" w:date="2021-04-19T12:24:00Z">
        <w:r w:rsidRPr="00A663D2">
          <w:rPr>
            <w:lang w:eastAsia="ja-JP"/>
          </w:rPr>
          <w:t>Same out of band emission requirements as specified for single transmission apply for UE supporting UL-MIMO.</w:t>
        </w:r>
      </w:ins>
      <w:ins w:id="31" w:author="Huawei" w:date="2021-04-19T12:25:00Z">
        <w:r>
          <w:rPr>
            <w:lang w:eastAsia="ja-JP"/>
          </w:rPr>
          <w:t xml:space="preserve"> </w:t>
        </w:r>
      </w:ins>
      <w:ins w:id="32" w:author="Huawei" w:date="2021-04-19T12:11:00Z">
        <w:r>
          <w:rPr>
            <w:lang w:eastAsia="ja-JP"/>
          </w:rPr>
          <w:t>A</w:t>
        </w:r>
      </w:ins>
      <w:ins w:id="33" w:author="Huawei" w:date="2021-04-19T11:18:00Z">
        <w:r>
          <w:rPr>
            <w:lang w:eastAsia="ja-JP"/>
          </w:rPr>
          <w:t>ccording to [</w:t>
        </w:r>
      </w:ins>
      <w:ins w:id="34" w:author="Huawei" w:date="2021-04-19T12:11:00Z">
        <w:r>
          <w:rPr>
            <w:lang w:eastAsia="ja-JP"/>
          </w:rPr>
          <w:t>2</w:t>
        </w:r>
      </w:ins>
      <w:ins w:id="35" w:author="Huawei" w:date="2021-04-19T11:18:00Z">
        <w:r>
          <w:rPr>
            <w:lang w:eastAsia="ja-JP"/>
          </w:rPr>
          <w:t xml:space="preserve">], CP-OFDM is mandatory in case UL-MIMO transmission with two layer data, DFT-s-OFDM test points </w:t>
        </w:r>
      </w:ins>
      <w:ins w:id="36" w:author="Huawei" w:date="2021-04-19T12:15:00Z">
        <w:r>
          <w:rPr>
            <w:lang w:eastAsia="ja-JP"/>
          </w:rPr>
          <w:t>are</w:t>
        </w:r>
      </w:ins>
      <w:ins w:id="37" w:author="Huawei" w:date="2021-04-19T11:18:00Z">
        <w:r>
          <w:rPr>
            <w:lang w:eastAsia="ja-JP"/>
          </w:rPr>
          <w:t xml:space="preserve"> not valid for UL-MIMO.</w:t>
        </w:r>
      </w:ins>
      <w:ins w:id="38" w:author="Huawei" w:date="2021-04-19T12:18:00Z">
        <w:r w:rsidRPr="00A663D2">
          <w:t xml:space="preserve"> </w:t>
        </w:r>
        <w:r>
          <w:rPr>
            <w:lang w:eastAsia="ja-JP"/>
          </w:rPr>
          <w:t>T</w:t>
        </w:r>
        <w:r w:rsidRPr="00A663D2">
          <w:rPr>
            <w:lang w:eastAsia="ja-JP"/>
          </w:rPr>
          <w:t xml:space="preserve">herefore DFT-s-OFDM is precluded from the test points for UL-MIMO </w:t>
        </w:r>
        <w:r>
          <w:rPr>
            <w:lang w:eastAsia="ja-JP"/>
          </w:rPr>
          <w:t>testing</w:t>
        </w:r>
        <w:r w:rsidRPr="00A663D2">
          <w:rPr>
            <w:lang w:eastAsia="ja-JP"/>
          </w:rPr>
          <w:t>.</w:t>
        </w:r>
      </w:ins>
    </w:p>
    <w:p w14:paraId="23523989" w14:textId="77777777" w:rsidR="00A663D2" w:rsidRDefault="00A663D2" w:rsidP="00A663D2">
      <w:pPr>
        <w:rPr>
          <w:ins w:id="39" w:author="Huawei" w:date="2021-04-19T12:26:00Z"/>
          <w:lang w:eastAsia="ja-JP"/>
        </w:rPr>
      </w:pPr>
      <w:ins w:id="40" w:author="Huawei" w:date="2021-04-19T11:18:00Z">
        <w:r w:rsidRPr="00A663D2">
          <w:rPr>
            <w:b/>
            <w:lang w:eastAsia="ja-JP"/>
            <w:rPrChange w:id="41" w:author="Huawei" w:date="2021-04-19T12:16:00Z">
              <w:rPr>
                <w:lang w:eastAsia="ja-JP"/>
              </w:rPr>
            </w:rPrChange>
          </w:rPr>
          <w:t xml:space="preserve">Proposal </w:t>
        </w:r>
      </w:ins>
      <w:ins w:id="42" w:author="Huawei" w:date="2021-04-19T12:15:00Z">
        <w:r w:rsidRPr="00A663D2">
          <w:rPr>
            <w:b/>
            <w:lang w:eastAsia="ja-JP"/>
            <w:rPrChange w:id="43" w:author="Huawei" w:date="2021-04-19T12:16:00Z">
              <w:rPr>
                <w:lang w:eastAsia="ja-JP"/>
              </w:rPr>
            </w:rPrChange>
          </w:rPr>
          <w:t>2</w:t>
        </w:r>
      </w:ins>
      <w:ins w:id="44" w:author="Huawei" w:date="2021-04-19T11:18:00Z">
        <w:r>
          <w:rPr>
            <w:lang w:eastAsia="ja-JP"/>
          </w:rPr>
          <w:t xml:space="preserve">: Test points </w:t>
        </w:r>
      </w:ins>
      <w:ins w:id="45" w:author="Huawei" w:date="2021-04-19T12:19:00Z">
        <w:r>
          <w:rPr>
            <w:lang w:eastAsia="ja-JP"/>
          </w:rPr>
          <w:t xml:space="preserve">with CP-OFDM </w:t>
        </w:r>
      </w:ins>
      <w:ins w:id="46" w:author="Huawei" w:date="2021-04-19T11:18:00Z">
        <w:r>
          <w:rPr>
            <w:lang w:eastAsia="ja-JP"/>
          </w:rPr>
          <w:t xml:space="preserve">selected in proposal 1 can be reused by </w:t>
        </w:r>
      </w:ins>
      <w:ins w:id="47" w:author="Huawei" w:date="2021-04-19T12:17:00Z">
        <w:r>
          <w:rPr>
            <w:lang w:eastAsia="ja-JP"/>
          </w:rPr>
          <w:t>UTRA ACLR</w:t>
        </w:r>
      </w:ins>
      <w:ins w:id="48" w:author="Huawei" w:date="2021-04-19T11:18:00Z">
        <w:r>
          <w:rPr>
            <w:lang w:eastAsia="ja-JP"/>
          </w:rPr>
          <w:t xml:space="preserve"> UL-MIMO testing.</w:t>
        </w:r>
      </w:ins>
      <w:ins w:id="49" w:author="Huawei" w:date="2021-04-19T12:20:00Z">
        <w:r w:rsidRPr="00A663D2">
          <w:t xml:space="preserve"> </w:t>
        </w:r>
        <w:r>
          <w:rPr>
            <w:lang w:eastAsia="ja-JP"/>
          </w:rPr>
          <w:t>T</w:t>
        </w:r>
        <w:r w:rsidRPr="00A663D2">
          <w:rPr>
            <w:lang w:eastAsia="ja-JP"/>
          </w:rPr>
          <w:t>he other test parameters are the same as single transmission case.</w:t>
        </w:r>
      </w:ins>
    </w:p>
    <w:p w14:paraId="5C2F6B51" w14:textId="7D269D87" w:rsidR="00A663D2" w:rsidRPr="001969FC" w:rsidDel="00A663D2" w:rsidRDefault="00A663D2" w:rsidP="00A663D2">
      <w:pPr>
        <w:rPr>
          <w:del w:id="50" w:author="Huawei" w:date="2021-04-19T12:20:00Z"/>
          <w:lang w:eastAsia="ja-JP"/>
        </w:rPr>
      </w:pPr>
    </w:p>
    <w:p w14:paraId="2234DB38" w14:textId="77777777" w:rsidR="002B4ACB" w:rsidRPr="001969FC" w:rsidRDefault="00E71AE3" w:rsidP="003863EB">
      <w:pPr>
        <w:pStyle w:val="1"/>
        <w:rPr>
          <w:lang w:eastAsia="ja-JP"/>
        </w:rPr>
      </w:pPr>
      <w:r w:rsidRPr="001969FC">
        <w:rPr>
          <w:lang w:eastAsia="ja-JP"/>
        </w:rPr>
        <w:lastRenderedPageBreak/>
        <w:t>Conclusion</w:t>
      </w:r>
    </w:p>
    <w:p w14:paraId="60CAB02F" w14:textId="77777777" w:rsidR="00612C05" w:rsidRPr="001969FC" w:rsidRDefault="00840335" w:rsidP="003863EB">
      <w:pPr>
        <w:rPr>
          <w:lang w:eastAsia="ja-JP"/>
        </w:rPr>
      </w:pPr>
      <w:r w:rsidRPr="001969FC">
        <w:rPr>
          <w:lang w:eastAsia="ja-JP"/>
        </w:rPr>
        <w:t xml:space="preserve">It is proposed that RAN5 </w:t>
      </w:r>
      <w:r w:rsidR="00612C05" w:rsidRPr="001969FC">
        <w:rPr>
          <w:lang w:eastAsia="ja-JP"/>
        </w:rPr>
        <w:t>discusses and agrees the following proposal</w:t>
      </w:r>
      <w:r w:rsidR="002E20F2" w:rsidRPr="001969FC">
        <w:rPr>
          <w:lang w:eastAsia="ja-JP"/>
        </w:rPr>
        <w:t>s</w:t>
      </w:r>
      <w:r w:rsidR="00612C05" w:rsidRPr="001969FC">
        <w:rPr>
          <w:lang w:eastAsia="ja-JP"/>
        </w:rPr>
        <w:t xml:space="preserve"> for open areas described in section 2 of this </w:t>
      </w:r>
      <w:bookmarkStart w:id="51" w:name="_GoBack"/>
      <w:bookmarkEnd w:id="51"/>
      <w:r w:rsidR="00612C05" w:rsidRPr="001969FC">
        <w:rPr>
          <w:lang w:eastAsia="ja-JP"/>
        </w:rPr>
        <w:t xml:space="preserve">document to </w:t>
      </w:r>
      <w:r w:rsidR="00402099" w:rsidRPr="001969FC">
        <w:rPr>
          <w:lang w:eastAsia="ja-JP"/>
        </w:rPr>
        <w:t>progress on SA</w:t>
      </w:r>
      <w:r w:rsidR="00EE6C59" w:rsidRPr="001969FC">
        <w:rPr>
          <w:lang w:eastAsia="ja-JP"/>
        </w:rPr>
        <w:t xml:space="preserve"> FR1 </w:t>
      </w:r>
      <w:r w:rsidR="00B157EB" w:rsidRPr="001969FC">
        <w:t>UTRA ACLR</w:t>
      </w:r>
      <w:r w:rsidR="0001323B" w:rsidRPr="001969FC" w:rsidDel="0001323B">
        <w:t xml:space="preserve"> </w:t>
      </w:r>
      <w:r w:rsidR="00402099" w:rsidRPr="001969FC">
        <w:rPr>
          <w:lang w:eastAsia="ja-JP"/>
        </w:rPr>
        <w:t>test case definition</w:t>
      </w:r>
      <w:r w:rsidR="00612C05" w:rsidRPr="001969FC">
        <w:rPr>
          <w:lang w:eastAsia="ja-JP"/>
        </w:rPr>
        <w:t>:</w:t>
      </w:r>
    </w:p>
    <w:p w14:paraId="5AD5E7CB" w14:textId="77777777" w:rsidR="00BB7485" w:rsidRDefault="004B5F26" w:rsidP="00A7697B">
      <w:pPr>
        <w:rPr>
          <w:ins w:id="52" w:author="Huawei" w:date="2021-04-19T14:17:00Z"/>
          <w:lang w:eastAsia="ja-JP"/>
        </w:rPr>
      </w:pPr>
      <w:r w:rsidRPr="001969FC">
        <w:rPr>
          <w:b/>
          <w:lang w:eastAsia="ja-JP"/>
        </w:rPr>
        <w:t>Proposal 1:</w:t>
      </w:r>
      <w:r w:rsidRPr="001969FC">
        <w:rPr>
          <w:lang w:eastAsia="ja-JP"/>
        </w:rPr>
        <w:t xml:space="preserve"> </w:t>
      </w:r>
      <w:r w:rsidR="00BB7485" w:rsidRPr="001969FC">
        <w:rPr>
          <w:lang w:eastAsia="ja-JP"/>
        </w:rPr>
        <w:t xml:space="preserve">Select </w:t>
      </w:r>
      <w:r w:rsidR="00A7697B" w:rsidRPr="001969FC">
        <w:rPr>
          <w:lang w:eastAsia="ja-JP"/>
        </w:rPr>
        <w:t>test environment</w:t>
      </w:r>
      <w:r w:rsidR="00A7697B" w:rsidRPr="001969FC">
        <w:rPr>
          <w:rFonts w:eastAsia="宋体" w:hint="eastAsia"/>
          <w:lang w:eastAsia="zh-CN"/>
        </w:rPr>
        <w:t xml:space="preserve">, </w:t>
      </w:r>
      <w:r w:rsidR="00335ED4" w:rsidRPr="001969FC">
        <w:rPr>
          <w:lang w:eastAsia="ja-JP"/>
        </w:rPr>
        <w:t>test subcarrier spacing</w:t>
      </w:r>
      <w:r w:rsidR="00335ED4" w:rsidRPr="001969FC">
        <w:rPr>
          <w:rFonts w:eastAsia="宋体" w:hint="eastAsia"/>
          <w:lang w:eastAsia="zh-CN"/>
        </w:rPr>
        <w:t>,</w:t>
      </w:r>
      <w:r w:rsidR="00335ED4" w:rsidRPr="001969FC">
        <w:rPr>
          <w:lang w:eastAsia="ja-JP"/>
        </w:rPr>
        <w:t xml:space="preserve"> </w:t>
      </w:r>
      <w:r w:rsidR="00335ED4" w:rsidRPr="001969FC">
        <w:rPr>
          <w:rFonts w:eastAsia="宋体" w:hint="eastAsia"/>
          <w:lang w:eastAsia="zh-CN"/>
        </w:rPr>
        <w:t>t</w:t>
      </w:r>
      <w:r w:rsidR="00335ED4" w:rsidRPr="001969FC">
        <w:rPr>
          <w:lang w:eastAsia="ja-JP"/>
        </w:rPr>
        <w:t xml:space="preserve">est </w:t>
      </w:r>
      <w:r w:rsidR="00335ED4" w:rsidRPr="001969FC">
        <w:rPr>
          <w:rFonts w:eastAsia="宋体" w:hint="eastAsia"/>
          <w:lang w:eastAsia="zh-CN"/>
        </w:rPr>
        <w:t>f</w:t>
      </w:r>
      <w:r w:rsidR="00335ED4" w:rsidRPr="001969FC">
        <w:rPr>
          <w:lang w:eastAsia="ja-JP"/>
        </w:rPr>
        <w:t>requencies</w:t>
      </w:r>
      <w:r w:rsidR="00335ED4" w:rsidRPr="001969FC">
        <w:rPr>
          <w:rFonts w:hint="eastAsia"/>
          <w:lang w:eastAsia="ja-JP"/>
        </w:rPr>
        <w:t xml:space="preserve">, </w:t>
      </w:r>
      <w:r w:rsidR="00335ED4" w:rsidRPr="001969FC">
        <w:rPr>
          <w:rFonts w:eastAsia="宋体" w:hint="eastAsia"/>
          <w:lang w:eastAsia="zh-CN"/>
        </w:rPr>
        <w:t>t</w:t>
      </w:r>
      <w:r w:rsidR="00335ED4" w:rsidRPr="001969FC">
        <w:rPr>
          <w:lang w:eastAsia="ja-JP"/>
        </w:rPr>
        <w:t xml:space="preserve">est </w:t>
      </w:r>
      <w:r w:rsidR="00335ED4" w:rsidRPr="001969FC">
        <w:rPr>
          <w:rFonts w:eastAsia="宋体" w:hint="eastAsia"/>
          <w:lang w:eastAsia="zh-CN"/>
        </w:rPr>
        <w:t>c</w:t>
      </w:r>
      <w:r w:rsidR="00335ED4" w:rsidRPr="001969FC">
        <w:rPr>
          <w:lang w:eastAsia="ja-JP"/>
        </w:rPr>
        <w:t xml:space="preserve">hannel </w:t>
      </w:r>
      <w:r w:rsidR="00335ED4" w:rsidRPr="001969FC">
        <w:rPr>
          <w:rFonts w:eastAsia="宋体" w:hint="eastAsia"/>
          <w:lang w:eastAsia="zh-CN"/>
        </w:rPr>
        <w:t>b</w:t>
      </w:r>
      <w:r w:rsidR="00335ED4" w:rsidRPr="001969FC">
        <w:rPr>
          <w:lang w:eastAsia="ja-JP"/>
        </w:rPr>
        <w:t>andwidth</w:t>
      </w:r>
      <w:r w:rsidR="00335ED4" w:rsidRPr="001969FC">
        <w:rPr>
          <w:rFonts w:hint="eastAsia"/>
          <w:lang w:eastAsia="ja-JP"/>
        </w:rPr>
        <w:t xml:space="preserve">, </w:t>
      </w:r>
      <w:r w:rsidR="00335ED4" w:rsidRPr="001969FC">
        <w:rPr>
          <w:rFonts w:eastAsia="宋体" w:hint="eastAsia"/>
          <w:lang w:eastAsia="zh-CN"/>
        </w:rPr>
        <w:t>m</w:t>
      </w:r>
      <w:r w:rsidR="00335ED4" w:rsidRPr="001969FC">
        <w:rPr>
          <w:lang w:eastAsia="ja-JP"/>
        </w:rPr>
        <w:t>odulations</w:t>
      </w:r>
      <w:r w:rsidR="00335ED4" w:rsidRPr="001969FC">
        <w:rPr>
          <w:rFonts w:hint="eastAsia"/>
          <w:lang w:eastAsia="ja-JP"/>
        </w:rPr>
        <w:t xml:space="preserve">, and </w:t>
      </w:r>
      <w:r w:rsidR="00335ED4" w:rsidRPr="001969FC">
        <w:rPr>
          <w:rFonts w:eastAsia="宋体" w:hint="eastAsia"/>
          <w:lang w:eastAsia="zh-CN"/>
        </w:rPr>
        <w:t>u</w:t>
      </w:r>
      <w:r w:rsidR="00335ED4" w:rsidRPr="001969FC">
        <w:rPr>
          <w:lang w:eastAsia="ja-JP"/>
        </w:rPr>
        <w:t xml:space="preserve">plink </w:t>
      </w:r>
      <w:r w:rsidR="00335ED4" w:rsidRPr="001969FC">
        <w:rPr>
          <w:rFonts w:eastAsia="宋体" w:hint="eastAsia"/>
          <w:lang w:eastAsia="zh-CN"/>
        </w:rPr>
        <w:t>c</w:t>
      </w:r>
      <w:r w:rsidR="00335ED4" w:rsidRPr="001969FC">
        <w:rPr>
          <w:lang w:eastAsia="ja-JP"/>
        </w:rPr>
        <w:t xml:space="preserve">onfiguration </w:t>
      </w:r>
      <w:r w:rsidR="00335ED4" w:rsidRPr="001969FC">
        <w:rPr>
          <w:rFonts w:eastAsia="宋体" w:hint="eastAsia"/>
          <w:lang w:eastAsia="zh-CN"/>
        </w:rPr>
        <w:t xml:space="preserve">of the </w:t>
      </w:r>
      <w:r w:rsidR="00335ED4" w:rsidRPr="001969FC">
        <w:rPr>
          <w:rFonts w:eastAsia="宋体"/>
          <w:lang w:eastAsia="zh-CN"/>
        </w:rPr>
        <w:t>corresponding</w:t>
      </w:r>
      <w:r w:rsidR="00335ED4" w:rsidRPr="001969FC">
        <w:rPr>
          <w:rFonts w:eastAsia="宋体" w:hint="eastAsia"/>
          <w:lang w:eastAsia="zh-CN"/>
        </w:rPr>
        <w:t xml:space="preserve"> AMPR test</w:t>
      </w:r>
      <w:r w:rsidR="00BB7485" w:rsidRPr="001969FC">
        <w:rPr>
          <w:lang w:eastAsia="ja-JP"/>
        </w:rPr>
        <w:t xml:space="preserve"> for </w:t>
      </w:r>
      <w:r w:rsidR="00E92F3F" w:rsidRPr="001969FC">
        <w:t>UTRA ACLR</w:t>
      </w:r>
      <w:r w:rsidR="00E92F3F" w:rsidRPr="001969FC" w:rsidDel="0001323B">
        <w:t xml:space="preserve"> </w:t>
      </w:r>
      <w:r w:rsidR="00BB7485" w:rsidRPr="001969FC">
        <w:rPr>
          <w:lang w:eastAsia="ja-JP"/>
        </w:rPr>
        <w:t>measurement in FR1.</w:t>
      </w:r>
    </w:p>
    <w:p w14:paraId="7FCFB70B" w14:textId="278C2A40" w:rsidR="00B35FAB" w:rsidRPr="001969FC" w:rsidDel="00EE15E7" w:rsidRDefault="00B35FAB" w:rsidP="00A7697B">
      <w:pPr>
        <w:rPr>
          <w:del w:id="53" w:author="Huawei" w:date="2021-05-06T15:47:00Z"/>
          <w:rFonts w:hint="eastAsia"/>
          <w:lang w:eastAsia="ja-JP"/>
        </w:rPr>
      </w:pPr>
      <w:ins w:id="54" w:author="Huawei" w:date="2021-04-19T14:17:00Z">
        <w:r w:rsidRPr="0073147E">
          <w:rPr>
            <w:b/>
            <w:lang w:eastAsia="ja-JP"/>
          </w:rPr>
          <w:t>Proposal 2</w:t>
        </w:r>
        <w:r>
          <w:rPr>
            <w:lang w:eastAsia="ja-JP"/>
          </w:rPr>
          <w:t>: Test points with CP-OFDM selected in proposal 1 can be reused by UTRA ACLR UL-MIMO testing.</w:t>
        </w:r>
        <w:r w:rsidRPr="00A663D2">
          <w:t xml:space="preserve"> </w:t>
        </w:r>
        <w:r>
          <w:rPr>
            <w:lang w:eastAsia="ja-JP"/>
          </w:rPr>
          <w:t>T</w:t>
        </w:r>
        <w:r w:rsidRPr="00A663D2">
          <w:rPr>
            <w:lang w:eastAsia="ja-JP"/>
          </w:rPr>
          <w:t>he other test parameters are the same as single transmission case.</w:t>
        </w:r>
      </w:ins>
    </w:p>
    <w:p w14:paraId="5EAE2744" w14:textId="77777777" w:rsidR="004B5F26" w:rsidRPr="001969FC" w:rsidRDefault="004B5F26" w:rsidP="004B5F26">
      <w:pPr>
        <w:pStyle w:val="1"/>
        <w:rPr>
          <w:lang w:eastAsia="ja-JP"/>
        </w:rPr>
      </w:pPr>
      <w:r w:rsidRPr="001969FC">
        <w:rPr>
          <w:lang w:eastAsia="ja-JP"/>
        </w:rPr>
        <w:t>References</w:t>
      </w:r>
    </w:p>
    <w:p w14:paraId="5A2548B9" w14:textId="77777777" w:rsidR="00B3096D" w:rsidRDefault="00B3096D" w:rsidP="006C457E">
      <w:pPr>
        <w:rPr>
          <w:ins w:id="55" w:author="Huawei" w:date="2021-04-19T12:11:00Z"/>
        </w:rPr>
      </w:pPr>
      <w:r w:rsidRPr="001969FC">
        <w:t>[1] R5-180065, “Discussion about Test parameters for NR TRx TCs“, NTT DOCOMO, RAN5 Ad hoc, Munich, Jan. 2018.</w:t>
      </w:r>
    </w:p>
    <w:p w14:paraId="6363C60F" w14:textId="77777777" w:rsidR="00A663D2" w:rsidRPr="00535C0E" w:rsidRDefault="00A663D2" w:rsidP="00A663D2">
      <w:pPr>
        <w:rPr>
          <w:ins w:id="56" w:author="Huawei" w:date="2021-04-19T12:11:00Z"/>
          <w:lang w:eastAsia="ja-JP"/>
        </w:rPr>
      </w:pPr>
      <w:ins w:id="57" w:author="Huawei" w:date="2021-04-19T12:11:00Z">
        <w:r>
          <w:rPr>
            <w:lang w:eastAsia="ja-JP"/>
          </w:rPr>
          <w:t xml:space="preserve">[2] </w:t>
        </w: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ins>
    </w:p>
    <w:p w14:paraId="05B21A06" w14:textId="77777777" w:rsidR="00A663D2" w:rsidRPr="00A663D2" w:rsidRDefault="00A663D2" w:rsidP="006C457E">
      <w:pPr>
        <w:rPr>
          <w:lang w:eastAsia="ja-JP"/>
        </w:rPr>
      </w:pPr>
    </w:p>
    <w:p w14:paraId="1C9D133A" w14:textId="77777777" w:rsidR="00121F35" w:rsidRPr="00121F35" w:rsidRDefault="00121F35" w:rsidP="00121F35">
      <w:pPr>
        <w:rPr>
          <w:lang w:eastAsia="ja-JP"/>
        </w:rPr>
      </w:pPr>
    </w:p>
    <w:sectPr w:rsidR="00121F35"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3F70B" w14:textId="77777777" w:rsidR="001222AB" w:rsidRDefault="001222AB">
      <w:r>
        <w:separator/>
      </w:r>
    </w:p>
  </w:endnote>
  <w:endnote w:type="continuationSeparator" w:id="0">
    <w:p w14:paraId="5CCFD53A" w14:textId="77777777" w:rsidR="001222AB" w:rsidRDefault="0012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C2BAC" w14:textId="77777777" w:rsidR="001222AB" w:rsidRDefault="001222AB">
      <w:r>
        <w:separator/>
      </w:r>
    </w:p>
  </w:footnote>
  <w:footnote w:type="continuationSeparator" w:id="0">
    <w:p w14:paraId="0713894C" w14:textId="77777777" w:rsidR="001222AB" w:rsidRDefault="00122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3B098" w14:textId="77777777" w:rsidR="00F47BC2" w:rsidRDefault="00F47BC2">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53F19"/>
    <w:multiLevelType w:val="hybridMultilevel"/>
    <w:tmpl w:val="AA46B0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A23C5264"/>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0"/>
        </w:tabs>
        <w:ind w:left="57" w:hanging="57"/>
      </w:pPr>
      <w:rPr>
        <w:rFonts w:hint="eastAsia"/>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1"/>
  </w:num>
  <w:num w:numId="4">
    <w:abstractNumId w:val="7"/>
  </w:num>
  <w:num w:numId="5">
    <w:abstractNumId w:val="28"/>
  </w:num>
  <w:num w:numId="6">
    <w:abstractNumId w:val="26"/>
  </w:num>
  <w:num w:numId="7">
    <w:abstractNumId w:val="18"/>
  </w:num>
  <w:num w:numId="8">
    <w:abstractNumId w:val="29"/>
  </w:num>
  <w:num w:numId="9">
    <w:abstractNumId w:val="6"/>
  </w:num>
  <w:num w:numId="10">
    <w:abstractNumId w:val="5"/>
  </w:num>
  <w:num w:numId="11">
    <w:abstractNumId w:val="15"/>
  </w:num>
  <w:num w:numId="12">
    <w:abstractNumId w:val="12"/>
  </w:num>
  <w:num w:numId="13">
    <w:abstractNumId w:val="9"/>
  </w:num>
  <w:num w:numId="14">
    <w:abstractNumId w:val="17"/>
  </w:num>
  <w:num w:numId="15">
    <w:abstractNumId w:val="3"/>
  </w:num>
  <w:num w:numId="16">
    <w:abstractNumId w:val="10"/>
  </w:num>
  <w:num w:numId="17">
    <w:abstractNumId w:val="4"/>
  </w:num>
  <w:num w:numId="18">
    <w:abstractNumId w:val="16"/>
  </w:num>
  <w:num w:numId="19">
    <w:abstractNumId w:val="19"/>
  </w:num>
  <w:num w:numId="20">
    <w:abstractNumId w:val="20"/>
  </w:num>
  <w:num w:numId="21">
    <w:abstractNumId w:val="23"/>
  </w:num>
  <w:num w:numId="22">
    <w:abstractNumId w:val="21"/>
  </w:num>
  <w:num w:numId="23">
    <w:abstractNumId w:val="2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13"/>
  </w:num>
  <w:num w:numId="30">
    <w:abstractNumId w:val="8"/>
  </w:num>
  <w:num w:numId="31">
    <w:abstractNumId w:val="1"/>
  </w:num>
  <w:num w:numId="32">
    <w:abstractNumId w:val="14"/>
  </w:num>
  <w:num w:numId="33">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7D1"/>
    <w:rsid w:val="00000740"/>
    <w:rsid w:val="0000091C"/>
    <w:rsid w:val="00000C77"/>
    <w:rsid w:val="00000EEB"/>
    <w:rsid w:val="000018F9"/>
    <w:rsid w:val="00004F47"/>
    <w:rsid w:val="0000623C"/>
    <w:rsid w:val="00006B6C"/>
    <w:rsid w:val="00011CEA"/>
    <w:rsid w:val="0001323B"/>
    <w:rsid w:val="00013E4D"/>
    <w:rsid w:val="00014640"/>
    <w:rsid w:val="00014B3E"/>
    <w:rsid w:val="000156D1"/>
    <w:rsid w:val="00016B7F"/>
    <w:rsid w:val="00016EC3"/>
    <w:rsid w:val="00020083"/>
    <w:rsid w:val="00021D60"/>
    <w:rsid w:val="00021ECC"/>
    <w:rsid w:val="0002232E"/>
    <w:rsid w:val="000237C1"/>
    <w:rsid w:val="00023D9C"/>
    <w:rsid w:val="00024D70"/>
    <w:rsid w:val="00030A3B"/>
    <w:rsid w:val="0003160F"/>
    <w:rsid w:val="00031F92"/>
    <w:rsid w:val="0003327C"/>
    <w:rsid w:val="000338BC"/>
    <w:rsid w:val="00033E78"/>
    <w:rsid w:val="00034573"/>
    <w:rsid w:val="000348F7"/>
    <w:rsid w:val="00035236"/>
    <w:rsid w:val="00035728"/>
    <w:rsid w:val="000366E6"/>
    <w:rsid w:val="00040114"/>
    <w:rsid w:val="000407D4"/>
    <w:rsid w:val="000457CB"/>
    <w:rsid w:val="0004723E"/>
    <w:rsid w:val="00050821"/>
    <w:rsid w:val="0005160F"/>
    <w:rsid w:val="00052815"/>
    <w:rsid w:val="00052DF6"/>
    <w:rsid w:val="00053065"/>
    <w:rsid w:val="00054C3B"/>
    <w:rsid w:val="00056C90"/>
    <w:rsid w:val="00061623"/>
    <w:rsid w:val="0006266D"/>
    <w:rsid w:val="000633FA"/>
    <w:rsid w:val="0006555C"/>
    <w:rsid w:val="00065B38"/>
    <w:rsid w:val="00067CF2"/>
    <w:rsid w:val="00070DF2"/>
    <w:rsid w:val="00071402"/>
    <w:rsid w:val="000718A5"/>
    <w:rsid w:val="00071CDE"/>
    <w:rsid w:val="00072740"/>
    <w:rsid w:val="00073D1F"/>
    <w:rsid w:val="000742FA"/>
    <w:rsid w:val="000761BE"/>
    <w:rsid w:val="00077CEE"/>
    <w:rsid w:val="00077DB4"/>
    <w:rsid w:val="00082359"/>
    <w:rsid w:val="00082B31"/>
    <w:rsid w:val="00084443"/>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B1AF1"/>
    <w:rsid w:val="000B39DB"/>
    <w:rsid w:val="000B3BF2"/>
    <w:rsid w:val="000B50EF"/>
    <w:rsid w:val="000B6694"/>
    <w:rsid w:val="000C0363"/>
    <w:rsid w:val="000C0EB4"/>
    <w:rsid w:val="000C2C99"/>
    <w:rsid w:val="000C40C6"/>
    <w:rsid w:val="000C4517"/>
    <w:rsid w:val="000C4EBA"/>
    <w:rsid w:val="000C52D9"/>
    <w:rsid w:val="000C56CC"/>
    <w:rsid w:val="000C7363"/>
    <w:rsid w:val="000C795C"/>
    <w:rsid w:val="000D39E1"/>
    <w:rsid w:val="000D4617"/>
    <w:rsid w:val="000D5C18"/>
    <w:rsid w:val="000D644F"/>
    <w:rsid w:val="000D6730"/>
    <w:rsid w:val="000D7613"/>
    <w:rsid w:val="000E0003"/>
    <w:rsid w:val="000E03BC"/>
    <w:rsid w:val="000E0530"/>
    <w:rsid w:val="000E106F"/>
    <w:rsid w:val="000E1514"/>
    <w:rsid w:val="000E38C8"/>
    <w:rsid w:val="000E408B"/>
    <w:rsid w:val="000E4B99"/>
    <w:rsid w:val="000E4CA5"/>
    <w:rsid w:val="000E5ABD"/>
    <w:rsid w:val="000E7DA1"/>
    <w:rsid w:val="000E7E71"/>
    <w:rsid w:val="000F309E"/>
    <w:rsid w:val="000F3D65"/>
    <w:rsid w:val="000F61A9"/>
    <w:rsid w:val="001008F6"/>
    <w:rsid w:val="00102962"/>
    <w:rsid w:val="00110A21"/>
    <w:rsid w:val="00110CBA"/>
    <w:rsid w:val="00111EAA"/>
    <w:rsid w:val="0011290F"/>
    <w:rsid w:val="00115335"/>
    <w:rsid w:val="00115CBB"/>
    <w:rsid w:val="001176EB"/>
    <w:rsid w:val="00120C5D"/>
    <w:rsid w:val="001215BB"/>
    <w:rsid w:val="00121F35"/>
    <w:rsid w:val="001221AB"/>
    <w:rsid w:val="001222AB"/>
    <w:rsid w:val="00123666"/>
    <w:rsid w:val="001270FE"/>
    <w:rsid w:val="0012736C"/>
    <w:rsid w:val="0012758A"/>
    <w:rsid w:val="001302B5"/>
    <w:rsid w:val="0013277F"/>
    <w:rsid w:val="00132F17"/>
    <w:rsid w:val="00133BFA"/>
    <w:rsid w:val="00135A44"/>
    <w:rsid w:val="00136178"/>
    <w:rsid w:val="00140069"/>
    <w:rsid w:val="0014151F"/>
    <w:rsid w:val="00143E4B"/>
    <w:rsid w:val="0014479F"/>
    <w:rsid w:val="001451C8"/>
    <w:rsid w:val="0014683A"/>
    <w:rsid w:val="00146EBE"/>
    <w:rsid w:val="001473C6"/>
    <w:rsid w:val="00147AFE"/>
    <w:rsid w:val="00151DC9"/>
    <w:rsid w:val="001533DC"/>
    <w:rsid w:val="001547EE"/>
    <w:rsid w:val="00154E09"/>
    <w:rsid w:val="00155336"/>
    <w:rsid w:val="0015721C"/>
    <w:rsid w:val="00161253"/>
    <w:rsid w:val="00161A90"/>
    <w:rsid w:val="00162B5D"/>
    <w:rsid w:val="001635C1"/>
    <w:rsid w:val="001649D8"/>
    <w:rsid w:val="0016668D"/>
    <w:rsid w:val="00166A29"/>
    <w:rsid w:val="00170085"/>
    <w:rsid w:val="001702EE"/>
    <w:rsid w:val="00172D0C"/>
    <w:rsid w:val="0017398D"/>
    <w:rsid w:val="001756A4"/>
    <w:rsid w:val="00175903"/>
    <w:rsid w:val="00176D16"/>
    <w:rsid w:val="00177115"/>
    <w:rsid w:val="001802D2"/>
    <w:rsid w:val="00181FCD"/>
    <w:rsid w:val="00181FF9"/>
    <w:rsid w:val="00182E0B"/>
    <w:rsid w:val="0018380D"/>
    <w:rsid w:val="00184C0D"/>
    <w:rsid w:val="001859BB"/>
    <w:rsid w:val="00185F5D"/>
    <w:rsid w:val="001871F2"/>
    <w:rsid w:val="00193A79"/>
    <w:rsid w:val="0019513B"/>
    <w:rsid w:val="001969FC"/>
    <w:rsid w:val="001A0819"/>
    <w:rsid w:val="001A1A11"/>
    <w:rsid w:val="001A342A"/>
    <w:rsid w:val="001A570E"/>
    <w:rsid w:val="001A5F34"/>
    <w:rsid w:val="001A5FF6"/>
    <w:rsid w:val="001B012A"/>
    <w:rsid w:val="001B0154"/>
    <w:rsid w:val="001B07B9"/>
    <w:rsid w:val="001B3B7C"/>
    <w:rsid w:val="001B5A7B"/>
    <w:rsid w:val="001B5ACB"/>
    <w:rsid w:val="001B75E2"/>
    <w:rsid w:val="001C0061"/>
    <w:rsid w:val="001C0660"/>
    <w:rsid w:val="001C1967"/>
    <w:rsid w:val="001C2496"/>
    <w:rsid w:val="001C2A43"/>
    <w:rsid w:val="001C2BF2"/>
    <w:rsid w:val="001C36CC"/>
    <w:rsid w:val="001C4AFB"/>
    <w:rsid w:val="001D187D"/>
    <w:rsid w:val="001D2383"/>
    <w:rsid w:val="001D342E"/>
    <w:rsid w:val="001D36FA"/>
    <w:rsid w:val="001D646D"/>
    <w:rsid w:val="001D6E04"/>
    <w:rsid w:val="001D7D26"/>
    <w:rsid w:val="001E13B0"/>
    <w:rsid w:val="001E19C7"/>
    <w:rsid w:val="001E1C07"/>
    <w:rsid w:val="001E259A"/>
    <w:rsid w:val="001E319B"/>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11187"/>
    <w:rsid w:val="00214E7D"/>
    <w:rsid w:val="00215007"/>
    <w:rsid w:val="00216F0D"/>
    <w:rsid w:val="00221CDF"/>
    <w:rsid w:val="00222C06"/>
    <w:rsid w:val="00223325"/>
    <w:rsid w:val="0022452C"/>
    <w:rsid w:val="00224A3F"/>
    <w:rsid w:val="002274B3"/>
    <w:rsid w:val="00227C26"/>
    <w:rsid w:val="002312CD"/>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676"/>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57E9"/>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61F2"/>
    <w:rsid w:val="002879E9"/>
    <w:rsid w:val="00287B5D"/>
    <w:rsid w:val="00292BD4"/>
    <w:rsid w:val="00294305"/>
    <w:rsid w:val="00294F85"/>
    <w:rsid w:val="002A120F"/>
    <w:rsid w:val="002A1EB5"/>
    <w:rsid w:val="002A2A22"/>
    <w:rsid w:val="002A2FD5"/>
    <w:rsid w:val="002A5509"/>
    <w:rsid w:val="002A5B64"/>
    <w:rsid w:val="002A5EC9"/>
    <w:rsid w:val="002A6670"/>
    <w:rsid w:val="002A76BE"/>
    <w:rsid w:val="002B280E"/>
    <w:rsid w:val="002B2FF4"/>
    <w:rsid w:val="002B30CE"/>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E20F2"/>
    <w:rsid w:val="002E56BC"/>
    <w:rsid w:val="002E61E7"/>
    <w:rsid w:val="002E69DD"/>
    <w:rsid w:val="002E6BA9"/>
    <w:rsid w:val="002F17E9"/>
    <w:rsid w:val="002F4CA6"/>
    <w:rsid w:val="002F502D"/>
    <w:rsid w:val="002F6756"/>
    <w:rsid w:val="0030093F"/>
    <w:rsid w:val="00300F9C"/>
    <w:rsid w:val="003027BE"/>
    <w:rsid w:val="00303254"/>
    <w:rsid w:val="00306E7A"/>
    <w:rsid w:val="003077DB"/>
    <w:rsid w:val="003100F3"/>
    <w:rsid w:val="003131AD"/>
    <w:rsid w:val="0031452F"/>
    <w:rsid w:val="00314688"/>
    <w:rsid w:val="00316588"/>
    <w:rsid w:val="003169A4"/>
    <w:rsid w:val="003202D8"/>
    <w:rsid w:val="00320904"/>
    <w:rsid w:val="00321856"/>
    <w:rsid w:val="003221A1"/>
    <w:rsid w:val="00322571"/>
    <w:rsid w:val="0032280F"/>
    <w:rsid w:val="00324EE4"/>
    <w:rsid w:val="00325732"/>
    <w:rsid w:val="003265A6"/>
    <w:rsid w:val="00326877"/>
    <w:rsid w:val="00326BAC"/>
    <w:rsid w:val="00330019"/>
    <w:rsid w:val="00330CAF"/>
    <w:rsid w:val="00330E71"/>
    <w:rsid w:val="00333A8F"/>
    <w:rsid w:val="00334039"/>
    <w:rsid w:val="0033504D"/>
    <w:rsid w:val="003353D2"/>
    <w:rsid w:val="00335B84"/>
    <w:rsid w:val="00335D3C"/>
    <w:rsid w:val="00335ED4"/>
    <w:rsid w:val="00337087"/>
    <w:rsid w:val="00337CF7"/>
    <w:rsid w:val="003415D2"/>
    <w:rsid w:val="00341A65"/>
    <w:rsid w:val="003424D0"/>
    <w:rsid w:val="0034495F"/>
    <w:rsid w:val="003451F1"/>
    <w:rsid w:val="00346EE2"/>
    <w:rsid w:val="0034753B"/>
    <w:rsid w:val="003477F0"/>
    <w:rsid w:val="00352075"/>
    <w:rsid w:val="003560D9"/>
    <w:rsid w:val="0035718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B3A"/>
    <w:rsid w:val="00383E40"/>
    <w:rsid w:val="003862BA"/>
    <w:rsid w:val="003863EB"/>
    <w:rsid w:val="00386D19"/>
    <w:rsid w:val="003877EC"/>
    <w:rsid w:val="003913D9"/>
    <w:rsid w:val="003964B8"/>
    <w:rsid w:val="00396B79"/>
    <w:rsid w:val="00396FBB"/>
    <w:rsid w:val="003A02D5"/>
    <w:rsid w:val="003A1ACB"/>
    <w:rsid w:val="003A42B0"/>
    <w:rsid w:val="003A545F"/>
    <w:rsid w:val="003A57D9"/>
    <w:rsid w:val="003A786E"/>
    <w:rsid w:val="003B1985"/>
    <w:rsid w:val="003B2C52"/>
    <w:rsid w:val="003B3833"/>
    <w:rsid w:val="003B3BD5"/>
    <w:rsid w:val="003B4A0F"/>
    <w:rsid w:val="003B52D2"/>
    <w:rsid w:val="003B5D55"/>
    <w:rsid w:val="003B6708"/>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30E8"/>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7775"/>
    <w:rsid w:val="00430B18"/>
    <w:rsid w:val="00430C2A"/>
    <w:rsid w:val="00430EB8"/>
    <w:rsid w:val="00433A8D"/>
    <w:rsid w:val="00434FB3"/>
    <w:rsid w:val="004372DC"/>
    <w:rsid w:val="004377EB"/>
    <w:rsid w:val="00437FF1"/>
    <w:rsid w:val="00441C30"/>
    <w:rsid w:val="004425DE"/>
    <w:rsid w:val="00442A82"/>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3E7F"/>
    <w:rsid w:val="0047651C"/>
    <w:rsid w:val="00476535"/>
    <w:rsid w:val="004778FA"/>
    <w:rsid w:val="00481D5C"/>
    <w:rsid w:val="004820C6"/>
    <w:rsid w:val="00482356"/>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0E47"/>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387A"/>
    <w:rsid w:val="004E40A7"/>
    <w:rsid w:val="004E49C2"/>
    <w:rsid w:val="004E6357"/>
    <w:rsid w:val="004E66BD"/>
    <w:rsid w:val="004E6C7E"/>
    <w:rsid w:val="004F0EB4"/>
    <w:rsid w:val="004F19F4"/>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5802"/>
    <w:rsid w:val="00526D25"/>
    <w:rsid w:val="00530213"/>
    <w:rsid w:val="00530E33"/>
    <w:rsid w:val="005330E4"/>
    <w:rsid w:val="0053532F"/>
    <w:rsid w:val="005354D4"/>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7CAA"/>
    <w:rsid w:val="00560164"/>
    <w:rsid w:val="00561F66"/>
    <w:rsid w:val="00562991"/>
    <w:rsid w:val="00567274"/>
    <w:rsid w:val="00567E45"/>
    <w:rsid w:val="005715A7"/>
    <w:rsid w:val="00571DF3"/>
    <w:rsid w:val="00572FCA"/>
    <w:rsid w:val="00573928"/>
    <w:rsid w:val="00574153"/>
    <w:rsid w:val="005745B6"/>
    <w:rsid w:val="005761F2"/>
    <w:rsid w:val="00580719"/>
    <w:rsid w:val="00580CAF"/>
    <w:rsid w:val="0058189D"/>
    <w:rsid w:val="00582BB2"/>
    <w:rsid w:val="00584099"/>
    <w:rsid w:val="005862FA"/>
    <w:rsid w:val="0059059C"/>
    <w:rsid w:val="00590F4F"/>
    <w:rsid w:val="005916C8"/>
    <w:rsid w:val="005917C3"/>
    <w:rsid w:val="005936E7"/>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E7D90"/>
    <w:rsid w:val="005F02FA"/>
    <w:rsid w:val="005F056D"/>
    <w:rsid w:val="005F0E3B"/>
    <w:rsid w:val="005F0F19"/>
    <w:rsid w:val="005F242B"/>
    <w:rsid w:val="005F4EA3"/>
    <w:rsid w:val="005F5A74"/>
    <w:rsid w:val="005F7BA8"/>
    <w:rsid w:val="00600CAE"/>
    <w:rsid w:val="00601E59"/>
    <w:rsid w:val="006035C1"/>
    <w:rsid w:val="00607F61"/>
    <w:rsid w:val="006100A5"/>
    <w:rsid w:val="0061174B"/>
    <w:rsid w:val="00611818"/>
    <w:rsid w:val="0061214C"/>
    <w:rsid w:val="0061222B"/>
    <w:rsid w:val="00612C05"/>
    <w:rsid w:val="006159A3"/>
    <w:rsid w:val="00616294"/>
    <w:rsid w:val="006177A1"/>
    <w:rsid w:val="00617E12"/>
    <w:rsid w:val="00621460"/>
    <w:rsid w:val="0062173E"/>
    <w:rsid w:val="0062371B"/>
    <w:rsid w:val="00623A45"/>
    <w:rsid w:val="00627D61"/>
    <w:rsid w:val="00630A1D"/>
    <w:rsid w:val="00630C0C"/>
    <w:rsid w:val="00633D08"/>
    <w:rsid w:val="00634654"/>
    <w:rsid w:val="00634DB0"/>
    <w:rsid w:val="00635A6B"/>
    <w:rsid w:val="00635D64"/>
    <w:rsid w:val="006363CA"/>
    <w:rsid w:val="00642C8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BA8"/>
    <w:rsid w:val="00673F9F"/>
    <w:rsid w:val="00675A9E"/>
    <w:rsid w:val="00676A18"/>
    <w:rsid w:val="006773EB"/>
    <w:rsid w:val="006806ED"/>
    <w:rsid w:val="00680B85"/>
    <w:rsid w:val="006821A3"/>
    <w:rsid w:val="00682787"/>
    <w:rsid w:val="00683E58"/>
    <w:rsid w:val="00683FAE"/>
    <w:rsid w:val="0068562B"/>
    <w:rsid w:val="0068594B"/>
    <w:rsid w:val="006873D5"/>
    <w:rsid w:val="00690848"/>
    <w:rsid w:val="00690C98"/>
    <w:rsid w:val="00693309"/>
    <w:rsid w:val="00693617"/>
    <w:rsid w:val="00693EF0"/>
    <w:rsid w:val="00695DD1"/>
    <w:rsid w:val="00697404"/>
    <w:rsid w:val="006A0E8F"/>
    <w:rsid w:val="006A1A87"/>
    <w:rsid w:val="006A2296"/>
    <w:rsid w:val="006A25D4"/>
    <w:rsid w:val="006B1872"/>
    <w:rsid w:val="006B41A3"/>
    <w:rsid w:val="006B43B8"/>
    <w:rsid w:val="006B6981"/>
    <w:rsid w:val="006B794C"/>
    <w:rsid w:val="006C0361"/>
    <w:rsid w:val="006C3421"/>
    <w:rsid w:val="006C3B84"/>
    <w:rsid w:val="006C457E"/>
    <w:rsid w:val="006C504B"/>
    <w:rsid w:val="006C5841"/>
    <w:rsid w:val="006C6F62"/>
    <w:rsid w:val="006C748E"/>
    <w:rsid w:val="006D03E5"/>
    <w:rsid w:val="006D3D67"/>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4476"/>
    <w:rsid w:val="00706853"/>
    <w:rsid w:val="0070721A"/>
    <w:rsid w:val="007072CF"/>
    <w:rsid w:val="007074C5"/>
    <w:rsid w:val="00710A66"/>
    <w:rsid w:val="00710D41"/>
    <w:rsid w:val="00711606"/>
    <w:rsid w:val="00712E9B"/>
    <w:rsid w:val="00713524"/>
    <w:rsid w:val="00715C59"/>
    <w:rsid w:val="00717690"/>
    <w:rsid w:val="00717986"/>
    <w:rsid w:val="00726898"/>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B3F"/>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936"/>
    <w:rsid w:val="007B3BC1"/>
    <w:rsid w:val="007B4BDD"/>
    <w:rsid w:val="007B594D"/>
    <w:rsid w:val="007B652F"/>
    <w:rsid w:val="007C0780"/>
    <w:rsid w:val="007C1D4A"/>
    <w:rsid w:val="007C1EE1"/>
    <w:rsid w:val="007C2FA0"/>
    <w:rsid w:val="007C35A7"/>
    <w:rsid w:val="007C4684"/>
    <w:rsid w:val="007C54BA"/>
    <w:rsid w:val="007C5B04"/>
    <w:rsid w:val="007C64ED"/>
    <w:rsid w:val="007C6EE7"/>
    <w:rsid w:val="007D0A71"/>
    <w:rsid w:val="007D1078"/>
    <w:rsid w:val="007D2263"/>
    <w:rsid w:val="007D2B77"/>
    <w:rsid w:val="007D2BCD"/>
    <w:rsid w:val="007D39B5"/>
    <w:rsid w:val="007D4C0B"/>
    <w:rsid w:val="007D6181"/>
    <w:rsid w:val="007D6390"/>
    <w:rsid w:val="007D7A42"/>
    <w:rsid w:val="007E11F4"/>
    <w:rsid w:val="007E4F2B"/>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F33"/>
    <w:rsid w:val="0080052A"/>
    <w:rsid w:val="00804212"/>
    <w:rsid w:val="00804A9A"/>
    <w:rsid w:val="00805586"/>
    <w:rsid w:val="00805B91"/>
    <w:rsid w:val="00810C4E"/>
    <w:rsid w:val="00811F59"/>
    <w:rsid w:val="0081302A"/>
    <w:rsid w:val="00813F3A"/>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B0E10"/>
    <w:rsid w:val="008B103D"/>
    <w:rsid w:val="008B2C38"/>
    <w:rsid w:val="008B4507"/>
    <w:rsid w:val="008B460E"/>
    <w:rsid w:val="008B5C76"/>
    <w:rsid w:val="008B7C40"/>
    <w:rsid w:val="008C4A99"/>
    <w:rsid w:val="008C60B5"/>
    <w:rsid w:val="008D0466"/>
    <w:rsid w:val="008D148C"/>
    <w:rsid w:val="008D25AE"/>
    <w:rsid w:val="008D2C45"/>
    <w:rsid w:val="008D3223"/>
    <w:rsid w:val="008D474E"/>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276"/>
    <w:rsid w:val="008F5ECA"/>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4B48"/>
    <w:rsid w:val="00934D5D"/>
    <w:rsid w:val="009367E8"/>
    <w:rsid w:val="0094044C"/>
    <w:rsid w:val="00940739"/>
    <w:rsid w:val="00944338"/>
    <w:rsid w:val="00944DDB"/>
    <w:rsid w:val="00945874"/>
    <w:rsid w:val="009468DF"/>
    <w:rsid w:val="00946C93"/>
    <w:rsid w:val="009504C6"/>
    <w:rsid w:val="0095138A"/>
    <w:rsid w:val="009515B4"/>
    <w:rsid w:val="009521F2"/>
    <w:rsid w:val="0095375D"/>
    <w:rsid w:val="009544FB"/>
    <w:rsid w:val="00955867"/>
    <w:rsid w:val="00957296"/>
    <w:rsid w:val="00960BCE"/>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90A4E"/>
    <w:rsid w:val="00994517"/>
    <w:rsid w:val="00996EED"/>
    <w:rsid w:val="009A21E5"/>
    <w:rsid w:val="009A291F"/>
    <w:rsid w:val="009A2F48"/>
    <w:rsid w:val="009A4EA6"/>
    <w:rsid w:val="009A53B7"/>
    <w:rsid w:val="009A5F35"/>
    <w:rsid w:val="009A6458"/>
    <w:rsid w:val="009A69D3"/>
    <w:rsid w:val="009A6DC9"/>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B19"/>
    <w:rsid w:val="00A0077D"/>
    <w:rsid w:val="00A02327"/>
    <w:rsid w:val="00A0241F"/>
    <w:rsid w:val="00A02938"/>
    <w:rsid w:val="00A02AD4"/>
    <w:rsid w:val="00A02F10"/>
    <w:rsid w:val="00A0313C"/>
    <w:rsid w:val="00A03758"/>
    <w:rsid w:val="00A0667A"/>
    <w:rsid w:val="00A06D96"/>
    <w:rsid w:val="00A113D8"/>
    <w:rsid w:val="00A117AA"/>
    <w:rsid w:val="00A12811"/>
    <w:rsid w:val="00A1346D"/>
    <w:rsid w:val="00A140DF"/>
    <w:rsid w:val="00A14274"/>
    <w:rsid w:val="00A1450E"/>
    <w:rsid w:val="00A14CF2"/>
    <w:rsid w:val="00A157D2"/>
    <w:rsid w:val="00A15B6E"/>
    <w:rsid w:val="00A17142"/>
    <w:rsid w:val="00A17860"/>
    <w:rsid w:val="00A17AFA"/>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5717"/>
    <w:rsid w:val="00A37281"/>
    <w:rsid w:val="00A4517B"/>
    <w:rsid w:val="00A468A1"/>
    <w:rsid w:val="00A475FC"/>
    <w:rsid w:val="00A50C57"/>
    <w:rsid w:val="00A51FD0"/>
    <w:rsid w:val="00A52EE8"/>
    <w:rsid w:val="00A53BA3"/>
    <w:rsid w:val="00A53CC5"/>
    <w:rsid w:val="00A54824"/>
    <w:rsid w:val="00A56825"/>
    <w:rsid w:val="00A57C6C"/>
    <w:rsid w:val="00A60BD5"/>
    <w:rsid w:val="00A6117E"/>
    <w:rsid w:val="00A61CF8"/>
    <w:rsid w:val="00A628F1"/>
    <w:rsid w:val="00A62F55"/>
    <w:rsid w:val="00A63079"/>
    <w:rsid w:val="00A66365"/>
    <w:rsid w:val="00A663D2"/>
    <w:rsid w:val="00A6663A"/>
    <w:rsid w:val="00A66654"/>
    <w:rsid w:val="00A67D4E"/>
    <w:rsid w:val="00A71841"/>
    <w:rsid w:val="00A72236"/>
    <w:rsid w:val="00A73A15"/>
    <w:rsid w:val="00A746A7"/>
    <w:rsid w:val="00A74911"/>
    <w:rsid w:val="00A7697B"/>
    <w:rsid w:val="00A800D4"/>
    <w:rsid w:val="00A80DFD"/>
    <w:rsid w:val="00A811BA"/>
    <w:rsid w:val="00A81B8C"/>
    <w:rsid w:val="00A82CE2"/>
    <w:rsid w:val="00A82DF6"/>
    <w:rsid w:val="00A83284"/>
    <w:rsid w:val="00A8467E"/>
    <w:rsid w:val="00A85BD7"/>
    <w:rsid w:val="00A8744F"/>
    <w:rsid w:val="00A9035A"/>
    <w:rsid w:val="00A909DE"/>
    <w:rsid w:val="00A939B4"/>
    <w:rsid w:val="00A93D4C"/>
    <w:rsid w:val="00A960D3"/>
    <w:rsid w:val="00AA031F"/>
    <w:rsid w:val="00AA0544"/>
    <w:rsid w:val="00AA1F1C"/>
    <w:rsid w:val="00AA2E6E"/>
    <w:rsid w:val="00AA30D7"/>
    <w:rsid w:val="00AA5ED9"/>
    <w:rsid w:val="00AA62E2"/>
    <w:rsid w:val="00AA6BAA"/>
    <w:rsid w:val="00AA6E1B"/>
    <w:rsid w:val="00AA7396"/>
    <w:rsid w:val="00AA7C6B"/>
    <w:rsid w:val="00AA7E83"/>
    <w:rsid w:val="00AB047C"/>
    <w:rsid w:val="00AB15D9"/>
    <w:rsid w:val="00AB1DC0"/>
    <w:rsid w:val="00AB2636"/>
    <w:rsid w:val="00AB2845"/>
    <w:rsid w:val="00AB3BFA"/>
    <w:rsid w:val="00AB3C4C"/>
    <w:rsid w:val="00AB4414"/>
    <w:rsid w:val="00AB4F07"/>
    <w:rsid w:val="00AC1302"/>
    <w:rsid w:val="00AC2425"/>
    <w:rsid w:val="00AC40F6"/>
    <w:rsid w:val="00AC421E"/>
    <w:rsid w:val="00AC6A88"/>
    <w:rsid w:val="00AC7F06"/>
    <w:rsid w:val="00AD29C0"/>
    <w:rsid w:val="00AD34B0"/>
    <w:rsid w:val="00AD3B58"/>
    <w:rsid w:val="00AD3E3D"/>
    <w:rsid w:val="00AD53D8"/>
    <w:rsid w:val="00AD64A9"/>
    <w:rsid w:val="00AD6B73"/>
    <w:rsid w:val="00AD6F6F"/>
    <w:rsid w:val="00AE2155"/>
    <w:rsid w:val="00AE4AD9"/>
    <w:rsid w:val="00AE6A15"/>
    <w:rsid w:val="00AE7B28"/>
    <w:rsid w:val="00AF28B3"/>
    <w:rsid w:val="00AF4256"/>
    <w:rsid w:val="00AF51E7"/>
    <w:rsid w:val="00AF660A"/>
    <w:rsid w:val="00AF75F7"/>
    <w:rsid w:val="00AF788E"/>
    <w:rsid w:val="00B02529"/>
    <w:rsid w:val="00B033F1"/>
    <w:rsid w:val="00B034CE"/>
    <w:rsid w:val="00B03A2F"/>
    <w:rsid w:val="00B03D47"/>
    <w:rsid w:val="00B07D17"/>
    <w:rsid w:val="00B07F2A"/>
    <w:rsid w:val="00B11D24"/>
    <w:rsid w:val="00B11D46"/>
    <w:rsid w:val="00B1260E"/>
    <w:rsid w:val="00B12C01"/>
    <w:rsid w:val="00B14D9A"/>
    <w:rsid w:val="00B157EB"/>
    <w:rsid w:val="00B162A6"/>
    <w:rsid w:val="00B176A0"/>
    <w:rsid w:val="00B17FB6"/>
    <w:rsid w:val="00B22843"/>
    <w:rsid w:val="00B22C7A"/>
    <w:rsid w:val="00B233EE"/>
    <w:rsid w:val="00B23614"/>
    <w:rsid w:val="00B25EC8"/>
    <w:rsid w:val="00B25EE5"/>
    <w:rsid w:val="00B27454"/>
    <w:rsid w:val="00B2764B"/>
    <w:rsid w:val="00B3096D"/>
    <w:rsid w:val="00B332A7"/>
    <w:rsid w:val="00B340C4"/>
    <w:rsid w:val="00B3557C"/>
    <w:rsid w:val="00B35FAB"/>
    <w:rsid w:val="00B3646D"/>
    <w:rsid w:val="00B37840"/>
    <w:rsid w:val="00B40B1D"/>
    <w:rsid w:val="00B42C01"/>
    <w:rsid w:val="00B42D6C"/>
    <w:rsid w:val="00B430A7"/>
    <w:rsid w:val="00B442F5"/>
    <w:rsid w:val="00B4486C"/>
    <w:rsid w:val="00B52AC0"/>
    <w:rsid w:val="00B5398B"/>
    <w:rsid w:val="00B56AFF"/>
    <w:rsid w:val="00B5718A"/>
    <w:rsid w:val="00B57C6B"/>
    <w:rsid w:val="00B57FBA"/>
    <w:rsid w:val="00B626D4"/>
    <w:rsid w:val="00B62F41"/>
    <w:rsid w:val="00B631AA"/>
    <w:rsid w:val="00B63CB4"/>
    <w:rsid w:val="00B64492"/>
    <w:rsid w:val="00B6497E"/>
    <w:rsid w:val="00B64F3E"/>
    <w:rsid w:val="00B65C1B"/>
    <w:rsid w:val="00B65D50"/>
    <w:rsid w:val="00B65FB2"/>
    <w:rsid w:val="00B6695B"/>
    <w:rsid w:val="00B67705"/>
    <w:rsid w:val="00B72288"/>
    <w:rsid w:val="00B72FF7"/>
    <w:rsid w:val="00B753A3"/>
    <w:rsid w:val="00B7620D"/>
    <w:rsid w:val="00B762C4"/>
    <w:rsid w:val="00B80E91"/>
    <w:rsid w:val="00B829D1"/>
    <w:rsid w:val="00B85335"/>
    <w:rsid w:val="00B86986"/>
    <w:rsid w:val="00B86EA3"/>
    <w:rsid w:val="00B86FD9"/>
    <w:rsid w:val="00B87AEA"/>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2798"/>
    <w:rsid w:val="00BB2B69"/>
    <w:rsid w:val="00BB2FF6"/>
    <w:rsid w:val="00BB36B3"/>
    <w:rsid w:val="00BB6C56"/>
    <w:rsid w:val="00BB7485"/>
    <w:rsid w:val="00BB7D8B"/>
    <w:rsid w:val="00BC0A38"/>
    <w:rsid w:val="00BC1C11"/>
    <w:rsid w:val="00BC3954"/>
    <w:rsid w:val="00BC5691"/>
    <w:rsid w:val="00BC5FCA"/>
    <w:rsid w:val="00BC7122"/>
    <w:rsid w:val="00BD00E4"/>
    <w:rsid w:val="00BD0FB1"/>
    <w:rsid w:val="00BD220D"/>
    <w:rsid w:val="00BD6F9A"/>
    <w:rsid w:val="00BD7E01"/>
    <w:rsid w:val="00BE0F2F"/>
    <w:rsid w:val="00BE1F0C"/>
    <w:rsid w:val="00BE3227"/>
    <w:rsid w:val="00BE383B"/>
    <w:rsid w:val="00BE4FC0"/>
    <w:rsid w:val="00BE60A7"/>
    <w:rsid w:val="00BF02C3"/>
    <w:rsid w:val="00BF2111"/>
    <w:rsid w:val="00BF28BB"/>
    <w:rsid w:val="00BF3A29"/>
    <w:rsid w:val="00BF55B2"/>
    <w:rsid w:val="00BF5856"/>
    <w:rsid w:val="00BF598C"/>
    <w:rsid w:val="00BF7502"/>
    <w:rsid w:val="00C009D4"/>
    <w:rsid w:val="00C0105D"/>
    <w:rsid w:val="00C0120D"/>
    <w:rsid w:val="00C01B5F"/>
    <w:rsid w:val="00C02C60"/>
    <w:rsid w:val="00C0375D"/>
    <w:rsid w:val="00C0411E"/>
    <w:rsid w:val="00C04269"/>
    <w:rsid w:val="00C0728A"/>
    <w:rsid w:val="00C07902"/>
    <w:rsid w:val="00C103D0"/>
    <w:rsid w:val="00C10995"/>
    <w:rsid w:val="00C1111A"/>
    <w:rsid w:val="00C116DC"/>
    <w:rsid w:val="00C13F19"/>
    <w:rsid w:val="00C152D3"/>
    <w:rsid w:val="00C15B66"/>
    <w:rsid w:val="00C15E01"/>
    <w:rsid w:val="00C16D5D"/>
    <w:rsid w:val="00C16F58"/>
    <w:rsid w:val="00C17BB2"/>
    <w:rsid w:val="00C20BBB"/>
    <w:rsid w:val="00C2292A"/>
    <w:rsid w:val="00C24360"/>
    <w:rsid w:val="00C24650"/>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E22"/>
    <w:rsid w:val="00C935F9"/>
    <w:rsid w:val="00C93A8E"/>
    <w:rsid w:val="00C94B58"/>
    <w:rsid w:val="00C9664D"/>
    <w:rsid w:val="00C97885"/>
    <w:rsid w:val="00CA1A09"/>
    <w:rsid w:val="00CA1E23"/>
    <w:rsid w:val="00CA2F6D"/>
    <w:rsid w:val="00CA3AD9"/>
    <w:rsid w:val="00CA55FB"/>
    <w:rsid w:val="00CA68EF"/>
    <w:rsid w:val="00CA7723"/>
    <w:rsid w:val="00CB082F"/>
    <w:rsid w:val="00CB084C"/>
    <w:rsid w:val="00CB1C05"/>
    <w:rsid w:val="00CB3760"/>
    <w:rsid w:val="00CB47F4"/>
    <w:rsid w:val="00CB4AF0"/>
    <w:rsid w:val="00CB6337"/>
    <w:rsid w:val="00CB7927"/>
    <w:rsid w:val="00CC2C4B"/>
    <w:rsid w:val="00CC4CA9"/>
    <w:rsid w:val="00CC5C9D"/>
    <w:rsid w:val="00CC69EC"/>
    <w:rsid w:val="00CC7DEC"/>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5CAC"/>
    <w:rsid w:val="00D26159"/>
    <w:rsid w:val="00D2685F"/>
    <w:rsid w:val="00D2727D"/>
    <w:rsid w:val="00D278FE"/>
    <w:rsid w:val="00D30402"/>
    <w:rsid w:val="00D31BFE"/>
    <w:rsid w:val="00D31F01"/>
    <w:rsid w:val="00D36BE1"/>
    <w:rsid w:val="00D36C32"/>
    <w:rsid w:val="00D3747A"/>
    <w:rsid w:val="00D40DAF"/>
    <w:rsid w:val="00D426FE"/>
    <w:rsid w:val="00D43A82"/>
    <w:rsid w:val="00D440E4"/>
    <w:rsid w:val="00D442BD"/>
    <w:rsid w:val="00D45172"/>
    <w:rsid w:val="00D478E9"/>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77"/>
    <w:rsid w:val="00D67B69"/>
    <w:rsid w:val="00D70AAF"/>
    <w:rsid w:val="00D71032"/>
    <w:rsid w:val="00D71FC0"/>
    <w:rsid w:val="00D7274E"/>
    <w:rsid w:val="00D77285"/>
    <w:rsid w:val="00D77CD8"/>
    <w:rsid w:val="00D77E6E"/>
    <w:rsid w:val="00D77ED1"/>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474F"/>
    <w:rsid w:val="00D9532B"/>
    <w:rsid w:val="00D95BF7"/>
    <w:rsid w:val="00D965C6"/>
    <w:rsid w:val="00D96766"/>
    <w:rsid w:val="00DA1092"/>
    <w:rsid w:val="00DA1D0C"/>
    <w:rsid w:val="00DA39A1"/>
    <w:rsid w:val="00DA44B8"/>
    <w:rsid w:val="00DA49AD"/>
    <w:rsid w:val="00DA4F00"/>
    <w:rsid w:val="00DA542C"/>
    <w:rsid w:val="00DA60B9"/>
    <w:rsid w:val="00DA60E7"/>
    <w:rsid w:val="00DA6D26"/>
    <w:rsid w:val="00DB085D"/>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C29"/>
    <w:rsid w:val="00E15ABC"/>
    <w:rsid w:val="00E15C89"/>
    <w:rsid w:val="00E17D71"/>
    <w:rsid w:val="00E2013D"/>
    <w:rsid w:val="00E210C4"/>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48A7"/>
    <w:rsid w:val="00E45429"/>
    <w:rsid w:val="00E45A27"/>
    <w:rsid w:val="00E45B00"/>
    <w:rsid w:val="00E47BB8"/>
    <w:rsid w:val="00E47BC5"/>
    <w:rsid w:val="00E5171A"/>
    <w:rsid w:val="00E52C53"/>
    <w:rsid w:val="00E55B6F"/>
    <w:rsid w:val="00E56813"/>
    <w:rsid w:val="00E5682B"/>
    <w:rsid w:val="00E56BCE"/>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CBC"/>
    <w:rsid w:val="00E768A4"/>
    <w:rsid w:val="00E823EA"/>
    <w:rsid w:val="00E83489"/>
    <w:rsid w:val="00E836F3"/>
    <w:rsid w:val="00E8448F"/>
    <w:rsid w:val="00E8461A"/>
    <w:rsid w:val="00E85607"/>
    <w:rsid w:val="00E90E95"/>
    <w:rsid w:val="00E90F2B"/>
    <w:rsid w:val="00E922C6"/>
    <w:rsid w:val="00E92364"/>
    <w:rsid w:val="00E9298C"/>
    <w:rsid w:val="00E92F3F"/>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E0E"/>
    <w:rsid w:val="00EB068A"/>
    <w:rsid w:val="00EB1050"/>
    <w:rsid w:val="00EB1CC2"/>
    <w:rsid w:val="00EB2067"/>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D003C"/>
    <w:rsid w:val="00ED07BE"/>
    <w:rsid w:val="00ED33AF"/>
    <w:rsid w:val="00ED411B"/>
    <w:rsid w:val="00ED4A3A"/>
    <w:rsid w:val="00ED4CD4"/>
    <w:rsid w:val="00ED61DA"/>
    <w:rsid w:val="00ED7ECF"/>
    <w:rsid w:val="00EE15E7"/>
    <w:rsid w:val="00EE1A89"/>
    <w:rsid w:val="00EE2E46"/>
    <w:rsid w:val="00EE4912"/>
    <w:rsid w:val="00EE4AA8"/>
    <w:rsid w:val="00EE5579"/>
    <w:rsid w:val="00EE5B3C"/>
    <w:rsid w:val="00EE62A9"/>
    <w:rsid w:val="00EE65D7"/>
    <w:rsid w:val="00EE6AB8"/>
    <w:rsid w:val="00EE6C59"/>
    <w:rsid w:val="00EF084D"/>
    <w:rsid w:val="00EF24E0"/>
    <w:rsid w:val="00EF2A63"/>
    <w:rsid w:val="00EF2FAD"/>
    <w:rsid w:val="00EF3885"/>
    <w:rsid w:val="00EF7CC5"/>
    <w:rsid w:val="00F00191"/>
    <w:rsid w:val="00F0100C"/>
    <w:rsid w:val="00F03443"/>
    <w:rsid w:val="00F0419F"/>
    <w:rsid w:val="00F0629B"/>
    <w:rsid w:val="00F103B1"/>
    <w:rsid w:val="00F109AA"/>
    <w:rsid w:val="00F1173F"/>
    <w:rsid w:val="00F1207E"/>
    <w:rsid w:val="00F17416"/>
    <w:rsid w:val="00F179BB"/>
    <w:rsid w:val="00F22858"/>
    <w:rsid w:val="00F2311B"/>
    <w:rsid w:val="00F2387D"/>
    <w:rsid w:val="00F26554"/>
    <w:rsid w:val="00F2797D"/>
    <w:rsid w:val="00F3012E"/>
    <w:rsid w:val="00F301CD"/>
    <w:rsid w:val="00F32144"/>
    <w:rsid w:val="00F3371F"/>
    <w:rsid w:val="00F34024"/>
    <w:rsid w:val="00F413C5"/>
    <w:rsid w:val="00F41AB7"/>
    <w:rsid w:val="00F41F12"/>
    <w:rsid w:val="00F42C1B"/>
    <w:rsid w:val="00F443C6"/>
    <w:rsid w:val="00F448EF"/>
    <w:rsid w:val="00F453DF"/>
    <w:rsid w:val="00F470C7"/>
    <w:rsid w:val="00F47BC2"/>
    <w:rsid w:val="00F47EF0"/>
    <w:rsid w:val="00F513C7"/>
    <w:rsid w:val="00F524A7"/>
    <w:rsid w:val="00F546AE"/>
    <w:rsid w:val="00F5534F"/>
    <w:rsid w:val="00F5674B"/>
    <w:rsid w:val="00F57372"/>
    <w:rsid w:val="00F61156"/>
    <w:rsid w:val="00F61E0D"/>
    <w:rsid w:val="00F61E58"/>
    <w:rsid w:val="00F623A1"/>
    <w:rsid w:val="00F62826"/>
    <w:rsid w:val="00F6405E"/>
    <w:rsid w:val="00F64096"/>
    <w:rsid w:val="00F653F2"/>
    <w:rsid w:val="00F6589B"/>
    <w:rsid w:val="00F67C63"/>
    <w:rsid w:val="00F71FC2"/>
    <w:rsid w:val="00F72542"/>
    <w:rsid w:val="00F73629"/>
    <w:rsid w:val="00F73905"/>
    <w:rsid w:val="00F73DC3"/>
    <w:rsid w:val="00F7404D"/>
    <w:rsid w:val="00F76068"/>
    <w:rsid w:val="00F76D9C"/>
    <w:rsid w:val="00F80F47"/>
    <w:rsid w:val="00F81C87"/>
    <w:rsid w:val="00F8318B"/>
    <w:rsid w:val="00F839C3"/>
    <w:rsid w:val="00F841C4"/>
    <w:rsid w:val="00F855D5"/>
    <w:rsid w:val="00F91DA4"/>
    <w:rsid w:val="00F924ED"/>
    <w:rsid w:val="00F937A4"/>
    <w:rsid w:val="00F937F0"/>
    <w:rsid w:val="00F955FA"/>
    <w:rsid w:val="00F9589C"/>
    <w:rsid w:val="00F95B14"/>
    <w:rsid w:val="00FA196B"/>
    <w:rsid w:val="00FA26A2"/>
    <w:rsid w:val="00FA37E2"/>
    <w:rsid w:val="00FA3E78"/>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45C53"/>
  <w15:chartTrackingRefBased/>
  <w15:docId w15:val="{927A57B9-D590-4529-ADCA-223055FC4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link w:val="TAC"/>
    <w:rsid w:val="005E2292"/>
    <w:rPr>
      <w:rFonts w:ascii="Arial" w:hAnsi="Arial"/>
      <w:sz w:val="18"/>
      <w:lang w:val="en-GB" w:eastAsia="en-US" w:bidi="ar-SA"/>
    </w:rPr>
  </w:style>
  <w:style w:type="character" w:customStyle="1" w:styleId="TAHCar">
    <w:name w:val="TAH Car"/>
    <w:link w:val="TAH"/>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af2">
    <w:name w:val="footer"/>
    <w:basedOn w:val="a"/>
    <w:link w:val="Char0"/>
    <w:rsid w:val="00F5534F"/>
    <w:pPr>
      <w:tabs>
        <w:tab w:val="center" w:pos="4153"/>
        <w:tab w:val="right" w:pos="8306"/>
      </w:tabs>
      <w:snapToGrid w:val="0"/>
    </w:pPr>
    <w:rPr>
      <w:sz w:val="18"/>
      <w:szCs w:val="18"/>
    </w:rPr>
  </w:style>
  <w:style w:type="character" w:customStyle="1" w:styleId="Char0">
    <w:name w:val="页脚 Char"/>
    <w:link w:val="af2"/>
    <w:rsid w:val="00F5534F"/>
    <w:rPr>
      <w:rFonts w:ascii="Times New Roman" w:hAnsi="Times New Roman"/>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74423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52158-312C-448F-86F6-5DD6A872C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4294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p:lastModifiedBy>
  <cp:revision>7</cp:revision>
  <cp:lastPrinted>2011-04-29T03:27:00Z</cp:lastPrinted>
  <dcterms:created xsi:type="dcterms:W3CDTF">2021-04-19T03:04:00Z</dcterms:created>
  <dcterms:modified xsi:type="dcterms:W3CDTF">2021-05-06T07:47:00Z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(2)yNd44XiRlEHG3mO8pN6jQoq/TFeyb17Y0zHBof/ei+jwq8q56a1TFs+e5F40RAluyFgp7WMW
kwwYalEP5Voz+Hr0Hp0O25ccL6GAS8/RAb7XnmeLvNeWRUDySCgeVw4xhNgj7JBj8Wa0E60x
Y7DWSaknFfi0AXzrh7iCU9A/qiD3WYEiOyp+2UAaU6z3/kW15oTiwTprzjaOUKnMvBaZfGB0
ur1O3H1lEwBB40iXde</vt:lpwstr>
  </property>
  <property fmtid="{D5CDD505-2E9C-101B-9397-08002B2CF9AE}" pid="3" name="_2015_ms_pID_7253431">
    <vt:lpwstr>mQ+M/ZWfgc2ZFtIto85s+OhlYjpKbKswHekOAF/RFdgY/e2094ip+2
AFot+u65xMrgRYvqfqKKtGIKiufCmtjfd/cs8GAfhlgA+3hmEU0Z9BndI4le5vCQ9QgI0gNn
NMftzTRsNu8jmDtA1OgF+x/iHETO3e1V0aA/+9HfemNq/bj9ss/SdEGmmeumwWZKL6qSofWM
E7xcf27/ibyUGokG</vt:lpwstr>
  </property>
</Properties>
</file>